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0A799" w14:textId="77777777" w:rsidR="003A7D61" w:rsidRPr="00666A81" w:rsidRDefault="00A95885">
      <w:pPr>
        <w:rPr>
          <w:rFonts w:eastAsia="Arial"/>
          <w:b/>
          <w:smallCaps/>
        </w:rPr>
        <w:sectPr w:rsidR="003A7D61" w:rsidRPr="00666A81">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sidRPr="00666A81">
        <w:rPr>
          <w:rFonts w:eastAsia="Arial"/>
          <w:b/>
          <w:noProof/>
          <w:u w:val="single"/>
        </w:rPr>
        <mc:AlternateContent>
          <mc:Choice Requires="wpg">
            <w:drawing>
              <wp:anchor distT="0" distB="0" distL="114300" distR="114300" simplePos="0" relativeHeight="251658240" behindDoc="0" locked="0" layoutInCell="1" hidden="0" allowOverlap="1" wp14:anchorId="2EE8A526" wp14:editId="2E147693">
                <wp:simplePos x="0" y="0"/>
                <wp:positionH relativeFrom="page">
                  <wp:posOffset>885825</wp:posOffset>
                </wp:positionH>
                <wp:positionV relativeFrom="margin">
                  <wp:posOffset>333375</wp:posOffset>
                </wp:positionV>
                <wp:extent cx="6286500" cy="8320405"/>
                <wp:effectExtent l="0" t="0" r="0" b="0"/>
                <wp:wrapNone/>
                <wp:docPr id="3" name="Group 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133357" y="-2276513"/>
                            <a:chExt cx="6286835" cy="8320544"/>
                          </a:xfrm>
                        </wpg:grpSpPr>
                        <wps:wsp>
                          <wps:cNvPr id="2" name="Rectangle 2"/>
                          <wps:cNvSpPr/>
                          <wps:spPr>
                            <a:xfrm>
                              <a:off x="-133357" y="-2276513"/>
                              <a:ext cx="6286825" cy="8320525"/>
                            </a:xfrm>
                            <a:prstGeom prst="rect">
                              <a:avLst/>
                            </a:prstGeom>
                            <a:noFill/>
                            <a:ln>
                              <a:noFill/>
                            </a:ln>
                          </wps:spPr>
                          <wps:txbx>
                            <w:txbxContent>
                              <w:p w14:paraId="52B6772F" w14:textId="77777777" w:rsidR="007474AC" w:rsidRDefault="007474AC">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14:paraId="55D32081" w14:textId="77777777" w:rsidR="007474AC" w:rsidRDefault="007474AC">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14:paraId="620A3348" w14:textId="77777777" w:rsidR="007474AC" w:rsidRDefault="007474AC">
                                <w:pPr>
                                  <w:spacing w:after="0" w:line="275" w:lineRule="auto"/>
                                  <w:textDirection w:val="btLr"/>
                                </w:pPr>
                              </w:p>
                              <w:p w14:paraId="3C5E297F" w14:textId="77777777" w:rsidR="007474AC" w:rsidRDefault="007474AC">
                                <w:pPr>
                                  <w:spacing w:after="0" w:line="275" w:lineRule="auto"/>
                                  <w:textDirection w:val="btLr"/>
                                </w:pPr>
                              </w:p>
                              <w:p w14:paraId="036ACCE6" w14:textId="77777777" w:rsidR="007474AC" w:rsidRDefault="007474AC">
                                <w:pPr>
                                  <w:spacing w:after="0" w:line="275" w:lineRule="auto"/>
                                  <w:textDirection w:val="btLr"/>
                                </w:pPr>
                              </w:p>
                              <w:p w14:paraId="33434C47" w14:textId="77777777" w:rsidR="007474AC" w:rsidRDefault="007474AC">
                                <w:pPr>
                                  <w:spacing w:after="0" w:line="275" w:lineRule="auto"/>
                                  <w:textDirection w:val="btLr"/>
                                </w:pPr>
                              </w:p>
                              <w:p w14:paraId="37D20687" w14:textId="77777777" w:rsidR="007474AC" w:rsidRPr="00666A81" w:rsidRDefault="007474AC">
                                <w:pPr>
                                  <w:spacing w:after="0" w:line="275" w:lineRule="auto"/>
                                  <w:textDirection w:val="btLr"/>
                                </w:pPr>
                              </w:p>
                              <w:p w14:paraId="0F512E81" w14:textId="77777777" w:rsidR="007474AC" w:rsidRPr="00666A81" w:rsidRDefault="007474AC">
                                <w:pPr>
                                  <w:spacing w:after="0" w:line="275" w:lineRule="auto"/>
                                  <w:textDirection w:val="btLr"/>
                                  <w:rPr>
                                    <w:color w:val="000000" w:themeColor="text1"/>
                                  </w:rPr>
                                </w:pPr>
                                <w:r w:rsidRPr="00666A81">
                                  <w:rPr>
                                    <w:b/>
                                    <w:color w:val="000000" w:themeColor="text1"/>
                                    <w:sz w:val="72"/>
                                  </w:rPr>
                                  <w:t xml:space="preserve">Framework </w:t>
                                </w:r>
                              </w:p>
                              <w:p w14:paraId="3871CCF3" w14:textId="77777777" w:rsidR="007474AC" w:rsidRPr="00666A81" w:rsidRDefault="007474AC">
                                <w:pPr>
                                  <w:spacing w:after="0" w:line="275" w:lineRule="auto"/>
                                  <w:textDirection w:val="btLr"/>
                                  <w:rPr>
                                    <w:color w:val="000000" w:themeColor="text1"/>
                                  </w:rPr>
                                </w:pPr>
                                <w:r w:rsidRPr="00666A81">
                                  <w:rPr>
                                    <w:b/>
                                    <w:color w:val="000000" w:themeColor="text1"/>
                                    <w:sz w:val="72"/>
                                  </w:rPr>
                                  <w:t>Award Form</w:t>
                                </w:r>
                              </w:p>
                              <w:p w14:paraId="00D06810" w14:textId="77777777" w:rsidR="007474AC" w:rsidRDefault="007474AC">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w14:anchorId="2EE8A526" id="Group 3"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">
                <v:group id="Group 1" o:spid="_x0000_s1027"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52B6772F" w14:textId="77777777" w:rsidR="007474AC" w:rsidRDefault="007474AC">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55D32081" w14:textId="77777777" w:rsidR="007474AC" w:rsidRDefault="007474AC">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14:paraId="620A3348" w14:textId="77777777" w:rsidR="007474AC" w:rsidRDefault="007474AC">
                          <w:pPr>
                            <w:spacing w:after="0" w:line="275" w:lineRule="auto"/>
                            <w:textDirection w:val="btLr"/>
                          </w:pPr>
                        </w:p>
                        <w:p w14:paraId="3C5E297F" w14:textId="77777777" w:rsidR="007474AC" w:rsidRDefault="007474AC">
                          <w:pPr>
                            <w:spacing w:after="0" w:line="275" w:lineRule="auto"/>
                            <w:textDirection w:val="btLr"/>
                          </w:pPr>
                        </w:p>
                        <w:p w14:paraId="036ACCE6" w14:textId="77777777" w:rsidR="007474AC" w:rsidRDefault="007474AC">
                          <w:pPr>
                            <w:spacing w:after="0" w:line="275" w:lineRule="auto"/>
                            <w:textDirection w:val="btLr"/>
                          </w:pPr>
                        </w:p>
                        <w:p w14:paraId="33434C47" w14:textId="77777777" w:rsidR="007474AC" w:rsidRDefault="007474AC">
                          <w:pPr>
                            <w:spacing w:after="0" w:line="275" w:lineRule="auto"/>
                            <w:textDirection w:val="btLr"/>
                          </w:pPr>
                        </w:p>
                        <w:p w14:paraId="37D20687" w14:textId="77777777" w:rsidR="007474AC" w:rsidRPr="00666A81" w:rsidRDefault="007474AC">
                          <w:pPr>
                            <w:spacing w:after="0" w:line="275" w:lineRule="auto"/>
                            <w:textDirection w:val="btLr"/>
                          </w:pPr>
                        </w:p>
                        <w:p w14:paraId="0F512E81" w14:textId="77777777" w:rsidR="007474AC" w:rsidRPr="00666A81" w:rsidRDefault="007474AC">
                          <w:pPr>
                            <w:spacing w:after="0" w:line="275" w:lineRule="auto"/>
                            <w:textDirection w:val="btLr"/>
                            <w:rPr>
                              <w:color w:val="000000" w:themeColor="text1"/>
                            </w:rPr>
                          </w:pPr>
                          <w:r w:rsidRPr="00666A81">
                            <w:rPr>
                              <w:b/>
                              <w:color w:val="000000" w:themeColor="text1"/>
                              <w:sz w:val="72"/>
                            </w:rPr>
                            <w:t xml:space="preserve">Framework </w:t>
                          </w:r>
                        </w:p>
                        <w:p w14:paraId="3871CCF3" w14:textId="77777777" w:rsidR="007474AC" w:rsidRPr="00666A81" w:rsidRDefault="007474AC">
                          <w:pPr>
                            <w:spacing w:after="0" w:line="275" w:lineRule="auto"/>
                            <w:textDirection w:val="btLr"/>
                            <w:rPr>
                              <w:color w:val="000000" w:themeColor="text1"/>
                            </w:rPr>
                          </w:pPr>
                          <w:r w:rsidRPr="00666A81">
                            <w:rPr>
                              <w:b/>
                              <w:color w:val="000000" w:themeColor="text1"/>
                              <w:sz w:val="72"/>
                            </w:rPr>
                            <w:t>Award Form</w:t>
                          </w:r>
                        </w:p>
                        <w:p w14:paraId="00D06810" w14:textId="77777777" w:rsidR="007474AC" w:rsidRDefault="007474AC">
                          <w:pPr>
                            <w:spacing w:line="275" w:lineRule="auto"/>
                            <w:textDirection w:val="btLr"/>
                          </w:pPr>
                        </w:p>
                      </w:txbxContent>
                    </v:textbox>
                  </v:rect>
                </v:group>
                <w10:wrap anchorx="page" anchory="margin"/>
              </v:group>
            </w:pict>
          </mc:Fallback>
        </mc:AlternateContent>
      </w:r>
      <w:r w:rsidRPr="00666A81">
        <w:rPr>
          <w:noProof/>
        </w:rPr>
        <w:drawing>
          <wp:anchor distT="0" distB="0" distL="114300" distR="114300" simplePos="0" relativeHeight="251659264" behindDoc="0" locked="0" layoutInCell="1" hidden="0" allowOverlap="1" wp14:anchorId="6215C216" wp14:editId="77C3BA47">
            <wp:simplePos x="0" y="0"/>
            <wp:positionH relativeFrom="column">
              <wp:posOffset>96521</wp:posOffset>
            </wp:positionH>
            <wp:positionV relativeFrom="paragraph">
              <wp:posOffset>1698625</wp:posOffset>
            </wp:positionV>
            <wp:extent cx="1647190" cy="1371600"/>
            <wp:effectExtent l="0" t="0" r="0" b="0"/>
            <wp:wrapNone/>
            <wp:docPr id="6"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14:paraId="501BD3D9" w14:textId="35869ABA" w:rsidR="00CE2318" w:rsidRPr="00EA7978" w:rsidRDefault="00CE2318">
      <w:pPr>
        <w:rPr>
          <w:rFonts w:eastAsia="Arial"/>
        </w:rPr>
      </w:pPr>
    </w:p>
    <w:p w14:paraId="44E2D4BD" w14:textId="1ECDD5C3" w:rsidR="003A7D61" w:rsidRPr="00EA7978" w:rsidRDefault="00A95885">
      <w:pPr>
        <w:rPr>
          <w:rFonts w:eastAsia="Arial"/>
        </w:rPr>
      </w:pPr>
      <w:r w:rsidRPr="00EA7978">
        <w:rPr>
          <w:rFonts w:eastAsia="Arial"/>
        </w:rPr>
        <w:t xml:space="preserve">This Framework Award Form creates the Framework Contract </w:t>
      </w:r>
      <w:r w:rsidR="002D0DBF" w:rsidRPr="002D0DBF">
        <w:rPr>
          <w:rFonts w:eastAsia="Arial"/>
        </w:rPr>
        <w:t>RM1043.9 Digital Outcomes and Specialists 7</w:t>
      </w:r>
      <w:r w:rsidRPr="00EA7978">
        <w:rPr>
          <w:rFonts w:eastAsia="Arial"/>
        </w:rPr>
        <w:t>. It summarises the main features of the procurement and includes CCS and the Supplier’s contact details.</w:t>
      </w:r>
    </w:p>
    <w:tbl>
      <w:tblPr>
        <w:tblStyle w:val="a"/>
        <w:tblW w:w="9640" w:type="dxa"/>
        <w:tblInd w:w="-294"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710"/>
        <w:gridCol w:w="2693"/>
        <w:gridCol w:w="6237"/>
      </w:tblGrid>
      <w:tr w:rsidR="003A7D61" w:rsidRPr="00EA7978" w14:paraId="7E145662" w14:textId="77777777" w:rsidTr="00EA7978">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710" w:type="dxa"/>
          </w:tcPr>
          <w:p w14:paraId="4D0824BC" w14:textId="77777777" w:rsidR="003A7D61" w:rsidRPr="00EA7978" w:rsidRDefault="003A7D61" w:rsidP="00666A81">
            <w:pPr>
              <w:numPr>
                <w:ilvl w:val="0"/>
                <w:numId w:val="3"/>
              </w:numPr>
              <w:pBdr>
                <w:top w:val="nil"/>
                <w:left w:val="nil"/>
                <w:bottom w:val="nil"/>
                <w:right w:val="nil"/>
                <w:between w:val="nil"/>
              </w:pBdr>
              <w:spacing w:before="120" w:after="120" w:line="240" w:lineRule="auto"/>
              <w:ind w:left="360" w:hanging="360"/>
              <w:rPr>
                <w:rFonts w:eastAsia="Arial"/>
                <w:b/>
                <w:color w:val="000000" w:themeColor="text1"/>
              </w:rPr>
            </w:pPr>
          </w:p>
        </w:tc>
        <w:tc>
          <w:tcPr>
            <w:tcW w:w="2693" w:type="dxa"/>
          </w:tcPr>
          <w:p w14:paraId="4C76247A" w14:textId="77777777" w:rsidR="003A7D61" w:rsidRPr="00EA7978" w:rsidRDefault="00A95885" w:rsidP="00666A81">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eastAsia="Arial"/>
                <w:b/>
                <w:color w:val="000000" w:themeColor="text1"/>
              </w:rPr>
            </w:pPr>
            <w:r w:rsidRPr="00EA7978">
              <w:rPr>
                <w:rFonts w:eastAsia="Arial"/>
                <w:b/>
                <w:color w:val="000000" w:themeColor="text1"/>
              </w:rPr>
              <w:t xml:space="preserve">CCS </w:t>
            </w:r>
          </w:p>
        </w:tc>
        <w:tc>
          <w:tcPr>
            <w:cnfStyle w:val="000010000000" w:firstRow="0" w:lastRow="0" w:firstColumn="0" w:lastColumn="0" w:oddVBand="1" w:evenVBand="0" w:oddHBand="0" w:evenHBand="0" w:firstRowFirstColumn="0" w:firstRowLastColumn="0" w:lastRowFirstColumn="0" w:lastRowLastColumn="0"/>
            <w:tcW w:w="6237" w:type="dxa"/>
          </w:tcPr>
          <w:p w14:paraId="30ECFE44" w14:textId="230D88F0" w:rsidR="003A7D61" w:rsidRPr="00EA7978" w:rsidRDefault="00A95885" w:rsidP="00666A81">
            <w:pPr>
              <w:spacing w:before="120" w:after="120" w:line="240" w:lineRule="auto"/>
              <w:rPr>
                <w:rFonts w:eastAsia="Arial"/>
                <w:color w:val="000000" w:themeColor="text1"/>
              </w:rPr>
            </w:pPr>
            <w:r w:rsidRPr="00EA7978">
              <w:rPr>
                <w:rFonts w:eastAsia="Arial"/>
                <w:color w:val="000000" w:themeColor="text1"/>
              </w:rPr>
              <w:t xml:space="preserve">The Minister for the Cabinet Office represented by its executive agency the Crown Commercial Service (CCS). </w:t>
            </w:r>
          </w:p>
          <w:p w14:paraId="41DAB310" w14:textId="4438D82C" w:rsidR="003A7D61" w:rsidRPr="00EA7978" w:rsidRDefault="00A95885" w:rsidP="00666A81">
            <w:pPr>
              <w:spacing w:before="120" w:after="120" w:line="240" w:lineRule="auto"/>
              <w:rPr>
                <w:rFonts w:eastAsia="Arial"/>
                <w:color w:val="000000" w:themeColor="text1"/>
              </w:rPr>
            </w:pPr>
            <w:r w:rsidRPr="00EA7978">
              <w:rPr>
                <w:rFonts w:eastAsia="Arial"/>
                <w:color w:val="000000" w:themeColor="text1"/>
              </w:rPr>
              <w:t>Its offices are on: 9th Floor, The Capital, Old Hall Street, Liverpool L3 9PP.</w:t>
            </w:r>
          </w:p>
        </w:tc>
      </w:tr>
      <w:tr w:rsidR="003A7D61" w:rsidRPr="00EA7978" w14:paraId="1DC70E2D" w14:textId="77777777" w:rsidTr="00EA7978">
        <w:trPr>
          <w:trHeight w:val="976"/>
        </w:trPr>
        <w:tc>
          <w:tcPr>
            <w:cnfStyle w:val="000010000000" w:firstRow="0" w:lastRow="0" w:firstColumn="0" w:lastColumn="0" w:oddVBand="1" w:evenVBand="0" w:oddHBand="0" w:evenHBand="0" w:firstRowFirstColumn="0" w:firstRowLastColumn="0" w:lastRowFirstColumn="0" w:lastRowLastColumn="0"/>
            <w:tcW w:w="710" w:type="dxa"/>
          </w:tcPr>
          <w:p w14:paraId="6D42EB2E" w14:textId="77777777" w:rsidR="003A7D61" w:rsidRPr="00EA7978" w:rsidRDefault="003A7D61" w:rsidP="00666A81">
            <w:pPr>
              <w:numPr>
                <w:ilvl w:val="0"/>
                <w:numId w:val="3"/>
              </w:numPr>
              <w:pBdr>
                <w:top w:val="nil"/>
                <w:left w:val="nil"/>
                <w:bottom w:val="nil"/>
                <w:right w:val="nil"/>
                <w:between w:val="nil"/>
              </w:pBdr>
              <w:spacing w:before="120" w:after="120" w:line="240" w:lineRule="auto"/>
              <w:ind w:left="360" w:hanging="360"/>
              <w:rPr>
                <w:rFonts w:eastAsia="Arial"/>
                <w:b/>
                <w:color w:val="000000" w:themeColor="text1"/>
              </w:rPr>
            </w:pPr>
          </w:p>
        </w:tc>
        <w:tc>
          <w:tcPr>
            <w:tcW w:w="2693" w:type="dxa"/>
          </w:tcPr>
          <w:p w14:paraId="3B452E09" w14:textId="77777777" w:rsidR="003A7D61" w:rsidRPr="00EA7978" w:rsidRDefault="00A95885" w:rsidP="00666A81">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eastAsia="Arial"/>
                <w:b/>
                <w:color w:val="000000" w:themeColor="text1"/>
              </w:rPr>
            </w:pPr>
            <w:r w:rsidRPr="00EA7978">
              <w:rPr>
                <w:rFonts w:eastAsia="Arial"/>
                <w:b/>
                <w:color w:val="000000" w:themeColor="text1"/>
              </w:rPr>
              <w:t>Supplier</w:t>
            </w:r>
          </w:p>
        </w:tc>
        <w:tc>
          <w:tcPr>
            <w:cnfStyle w:val="000010000000" w:firstRow="0" w:lastRow="0" w:firstColumn="0" w:lastColumn="0" w:oddVBand="1" w:evenVBand="0" w:oddHBand="0" w:evenHBand="0" w:firstRowFirstColumn="0" w:firstRowLastColumn="0" w:lastRowFirstColumn="0" w:lastRowLastColumn="0"/>
            <w:tcW w:w="6237" w:type="dxa"/>
          </w:tcPr>
          <w:tbl>
            <w:tblPr>
              <w:tblStyle w:val="a0"/>
              <w:tblpPr w:leftFromText="180" w:rightFromText="180" w:vertAnchor="text" w:horzAnchor="margin" w:tblpY="-38"/>
              <w:tblOverlap w:val="never"/>
              <w:tblW w:w="5670" w:type="dxa"/>
              <w:tblBorders>
                <w:top w:val="nil"/>
                <w:left w:val="nil"/>
                <w:bottom w:val="nil"/>
                <w:right w:val="nil"/>
                <w:insideH w:val="nil"/>
                <w:insideV w:val="nil"/>
              </w:tblBorders>
              <w:tblLayout w:type="fixed"/>
              <w:tblLook w:val="0400" w:firstRow="0" w:lastRow="0" w:firstColumn="0" w:lastColumn="0" w:noHBand="0" w:noVBand="1"/>
            </w:tblPr>
            <w:tblGrid>
              <w:gridCol w:w="1464"/>
              <w:gridCol w:w="4206"/>
            </w:tblGrid>
            <w:tr w:rsidR="00666A81" w:rsidRPr="00EA7978" w14:paraId="259A0AE4" w14:textId="77777777" w:rsidTr="00EA7978">
              <w:tc>
                <w:tcPr>
                  <w:tcW w:w="1464" w:type="dxa"/>
                  <w:shd w:val="clear" w:color="auto" w:fill="auto"/>
                </w:tcPr>
                <w:p w14:paraId="0F4F7B3C" w14:textId="77777777" w:rsidR="00666A81" w:rsidRPr="00EA7978" w:rsidRDefault="00666A81" w:rsidP="00666A81">
                  <w:pPr>
                    <w:spacing w:before="120" w:after="120" w:line="240" w:lineRule="auto"/>
                    <w:ind w:left="-75"/>
                    <w:rPr>
                      <w:rFonts w:eastAsia="Arial"/>
                      <w:color w:val="000000" w:themeColor="text1"/>
                    </w:rPr>
                  </w:pPr>
                  <w:r w:rsidRPr="00EA7978">
                    <w:rPr>
                      <w:rFonts w:eastAsia="Arial"/>
                      <w:color w:val="000000" w:themeColor="text1"/>
                    </w:rPr>
                    <w:t xml:space="preserve">Name: </w:t>
                  </w:r>
                </w:p>
              </w:tc>
              <w:tc>
                <w:tcPr>
                  <w:tcW w:w="4206" w:type="dxa"/>
                </w:tcPr>
                <w:p w14:paraId="77377540" w14:textId="77777777" w:rsidR="00666A81" w:rsidRPr="00EA7978" w:rsidRDefault="00666A81" w:rsidP="00666A81">
                  <w:pPr>
                    <w:spacing w:before="120" w:after="120" w:line="240" w:lineRule="auto"/>
                    <w:ind w:left="-75"/>
                    <w:rPr>
                      <w:rFonts w:eastAsia="Arial"/>
                      <w:color w:val="000000" w:themeColor="text1"/>
                      <w:highlight w:val="yellow"/>
                    </w:rPr>
                  </w:pPr>
                  <w:r w:rsidRPr="00EA7978">
                    <w:rPr>
                      <w:rFonts w:eastAsia="Arial"/>
                      <w:b/>
                      <w:color w:val="000000" w:themeColor="text1"/>
                      <w:highlight w:val="yellow"/>
                    </w:rPr>
                    <w:t xml:space="preserve">[Insert </w:t>
                  </w:r>
                  <w:r w:rsidRPr="00EA7978">
                    <w:rPr>
                      <w:rFonts w:eastAsia="Arial"/>
                      <w:color w:val="000000" w:themeColor="text1"/>
                      <w:highlight w:val="yellow"/>
                    </w:rPr>
                    <w:t>name (registered name if registered)]</w:t>
                  </w:r>
                </w:p>
              </w:tc>
            </w:tr>
            <w:tr w:rsidR="00666A81" w:rsidRPr="00EA7978" w14:paraId="147E74F3" w14:textId="77777777" w:rsidTr="00EA7978">
              <w:tc>
                <w:tcPr>
                  <w:tcW w:w="1464" w:type="dxa"/>
                  <w:shd w:val="clear" w:color="auto" w:fill="auto"/>
                </w:tcPr>
                <w:p w14:paraId="21A0A35F" w14:textId="77777777" w:rsidR="00666A81" w:rsidRPr="00EA7978" w:rsidRDefault="00666A81" w:rsidP="00666A81">
                  <w:pPr>
                    <w:spacing w:before="120" w:after="120" w:line="240" w:lineRule="auto"/>
                    <w:ind w:left="-75"/>
                    <w:rPr>
                      <w:rFonts w:eastAsia="Arial"/>
                      <w:color w:val="000000" w:themeColor="text1"/>
                    </w:rPr>
                  </w:pPr>
                  <w:r w:rsidRPr="00EA7978">
                    <w:rPr>
                      <w:rFonts w:eastAsia="Arial"/>
                      <w:color w:val="000000" w:themeColor="text1"/>
                    </w:rPr>
                    <w:t xml:space="preserve">Address: </w:t>
                  </w:r>
                </w:p>
              </w:tc>
              <w:tc>
                <w:tcPr>
                  <w:tcW w:w="4206" w:type="dxa"/>
                </w:tcPr>
                <w:p w14:paraId="2AA8457C" w14:textId="77777777" w:rsidR="00666A81" w:rsidRPr="00EA7978" w:rsidRDefault="00666A81" w:rsidP="00666A81">
                  <w:pPr>
                    <w:spacing w:before="120" w:after="120" w:line="240" w:lineRule="auto"/>
                    <w:ind w:left="-75"/>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 xml:space="preserve">Insert </w:t>
                  </w:r>
                  <w:r w:rsidRPr="00EA7978">
                    <w:rPr>
                      <w:rFonts w:eastAsia="Arial"/>
                      <w:color w:val="000000" w:themeColor="text1"/>
                      <w:highlight w:val="yellow"/>
                    </w:rPr>
                    <w:t>address registered address if registered]</w:t>
                  </w:r>
                </w:p>
              </w:tc>
            </w:tr>
            <w:tr w:rsidR="00666A81" w:rsidRPr="00EA7978" w14:paraId="5552F9DF" w14:textId="77777777" w:rsidTr="00EA7978">
              <w:tc>
                <w:tcPr>
                  <w:tcW w:w="1464" w:type="dxa"/>
                  <w:shd w:val="clear" w:color="auto" w:fill="auto"/>
                </w:tcPr>
                <w:p w14:paraId="4A8977FB" w14:textId="77777777" w:rsidR="00666A81" w:rsidRPr="00EA7978" w:rsidRDefault="00666A81" w:rsidP="00666A81">
                  <w:pPr>
                    <w:spacing w:before="120" w:after="120" w:line="240" w:lineRule="auto"/>
                    <w:ind w:left="-75"/>
                    <w:rPr>
                      <w:rFonts w:eastAsia="Arial"/>
                      <w:color w:val="000000" w:themeColor="text1"/>
                    </w:rPr>
                  </w:pPr>
                  <w:r w:rsidRPr="00EA7978">
                    <w:rPr>
                      <w:rFonts w:eastAsia="Arial"/>
                      <w:color w:val="000000" w:themeColor="text1"/>
                    </w:rPr>
                    <w:t>Registry:</w:t>
                  </w:r>
                </w:p>
                <w:p w14:paraId="4904923C" w14:textId="77777777" w:rsidR="00666A81" w:rsidRPr="00EA7978" w:rsidRDefault="00666A81" w:rsidP="00666A81">
                  <w:pPr>
                    <w:spacing w:before="120" w:after="120" w:line="240" w:lineRule="auto"/>
                    <w:ind w:left="-75"/>
                    <w:rPr>
                      <w:rFonts w:eastAsia="Arial"/>
                      <w:color w:val="000000" w:themeColor="text1"/>
                    </w:rPr>
                  </w:pPr>
                </w:p>
              </w:tc>
              <w:tc>
                <w:tcPr>
                  <w:tcW w:w="4206" w:type="dxa"/>
                </w:tcPr>
                <w:p w14:paraId="4F6AF557" w14:textId="040D5058" w:rsidR="00666A81" w:rsidRPr="00EA7978" w:rsidRDefault="00666A81" w:rsidP="00666A81">
                  <w:pPr>
                    <w:spacing w:before="120" w:after="120" w:line="240" w:lineRule="auto"/>
                    <w:ind w:left="-75"/>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name of register, for example, “Companies House”.]</w:t>
                  </w:r>
                </w:p>
              </w:tc>
            </w:tr>
            <w:tr w:rsidR="00666A81" w:rsidRPr="00EA7978" w14:paraId="064F7415" w14:textId="77777777" w:rsidTr="00EA7978">
              <w:tc>
                <w:tcPr>
                  <w:tcW w:w="1464" w:type="dxa"/>
                  <w:shd w:val="clear" w:color="auto" w:fill="auto"/>
                </w:tcPr>
                <w:p w14:paraId="7DADBC6D" w14:textId="5A86E714" w:rsidR="00666A81" w:rsidRPr="00EA7978" w:rsidRDefault="00666A81" w:rsidP="00666A81">
                  <w:pPr>
                    <w:spacing w:before="120" w:after="120" w:line="240" w:lineRule="auto"/>
                    <w:ind w:left="-75"/>
                    <w:rPr>
                      <w:rFonts w:eastAsia="Arial"/>
                      <w:color w:val="000000" w:themeColor="text1"/>
                    </w:rPr>
                  </w:pPr>
                  <w:r w:rsidRPr="00EA7978">
                    <w:rPr>
                      <w:rFonts w:eastAsia="Arial"/>
                      <w:color w:val="000000" w:themeColor="text1"/>
                    </w:rPr>
                    <w:t xml:space="preserve">Registration number:    </w:t>
                  </w:r>
                </w:p>
              </w:tc>
              <w:tc>
                <w:tcPr>
                  <w:tcW w:w="4206" w:type="dxa"/>
                </w:tcPr>
                <w:p w14:paraId="0D22ACE5" w14:textId="448052C5" w:rsidR="00666A81" w:rsidRPr="00EA7978" w:rsidRDefault="00666A81" w:rsidP="00666A81">
                  <w:pPr>
                    <w:spacing w:before="120" w:after="120" w:line="240" w:lineRule="auto"/>
                    <w:ind w:left="-75"/>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registration number]</w:t>
                  </w:r>
                </w:p>
              </w:tc>
            </w:tr>
          </w:tbl>
          <w:p w14:paraId="2DB1EC68" w14:textId="6E2FF7B5" w:rsidR="003A7D61" w:rsidRPr="00EA7978" w:rsidRDefault="003A7D61" w:rsidP="00666A81">
            <w:pPr>
              <w:spacing w:before="120" w:after="120" w:line="240" w:lineRule="auto"/>
              <w:rPr>
                <w:rFonts w:eastAsia="Arial"/>
                <w:color w:val="000000" w:themeColor="text1"/>
              </w:rPr>
            </w:pPr>
          </w:p>
        </w:tc>
      </w:tr>
      <w:tr w:rsidR="00B82CEC" w:rsidRPr="00EA7978" w14:paraId="754EA57C" w14:textId="77777777" w:rsidTr="00EA7978">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710" w:type="dxa"/>
          </w:tcPr>
          <w:p w14:paraId="6BBB3768" w14:textId="38C5C0C5" w:rsidR="00B82CEC" w:rsidRPr="00EA7978" w:rsidRDefault="00B82CEC" w:rsidP="00666A81">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08497D48" w14:textId="048C81CE" w:rsidR="00B82CEC" w:rsidRPr="00EA7978" w:rsidRDefault="00B82CEC" w:rsidP="00666A81">
            <w:pPr>
              <w:pBdr>
                <w:top w:val="nil"/>
                <w:left w:val="nil"/>
                <w:bottom w:val="nil"/>
                <w:right w:val="nil"/>
                <w:between w:val="nil"/>
              </w:pBdr>
              <w:spacing w:before="120" w:after="120" w:line="240" w:lineRule="auto"/>
              <w:ind w:left="34" w:firstLine="4"/>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Framework Details</w:t>
            </w:r>
          </w:p>
        </w:tc>
        <w:tc>
          <w:tcPr>
            <w:cnfStyle w:val="000010000000" w:firstRow="0" w:lastRow="0" w:firstColumn="0" w:lastColumn="0" w:oddVBand="1" w:evenVBand="0" w:oddHBand="0" w:evenHBand="0" w:firstRowFirstColumn="0" w:firstRowLastColumn="0" w:lastRowFirstColumn="0" w:lastRowLastColumn="0"/>
            <w:tcW w:w="6237" w:type="dxa"/>
          </w:tcPr>
          <w:p w14:paraId="69CFE430" w14:textId="0F531AA6" w:rsidR="00BF07A6" w:rsidRPr="00EA7978" w:rsidRDefault="00BF07A6" w:rsidP="00666A81">
            <w:pPr>
              <w:suppressAutoHyphens w:val="0"/>
              <w:spacing w:before="120" w:after="120" w:line="240" w:lineRule="auto"/>
              <w:rPr>
                <w:rFonts w:eastAsia="Times New Roman"/>
                <w:color w:val="222222"/>
              </w:rPr>
            </w:pPr>
            <w:r w:rsidRPr="00EA7978">
              <w:rPr>
                <w:rFonts w:eastAsia="Times New Roman"/>
                <w:color w:val="000000"/>
                <w:shd w:val="clear" w:color="auto" w:fill="FFFFFF"/>
              </w:rPr>
              <w:t>This Framework Contract has been entered into between CCS and the Supplier in respect of the Framework. The Framework was advertised in a Tender Notice published on the central digital platform with reference [</w:t>
            </w:r>
            <w:r w:rsidRPr="00EA7978">
              <w:rPr>
                <w:rFonts w:eastAsia="Times New Roman"/>
                <w:b/>
                <w:bCs/>
                <w:color w:val="000000"/>
                <w:shd w:val="clear" w:color="auto" w:fill="FFFF00"/>
              </w:rPr>
              <w:t>Insert</w:t>
            </w:r>
            <w:r w:rsidRPr="00EA7978">
              <w:rPr>
                <w:rFonts w:eastAsia="Times New Roman"/>
                <w:color w:val="000000"/>
                <w:shd w:val="clear" w:color="auto" w:fill="FFFF00"/>
              </w:rPr>
              <w:t> Tender Notice Reference</w:t>
            </w:r>
            <w:r w:rsidRPr="00EA7978">
              <w:rPr>
                <w:rFonts w:eastAsia="Times New Roman"/>
                <w:color w:val="000000"/>
                <w:shd w:val="clear" w:color="auto" w:fill="FFFFFF"/>
              </w:rPr>
              <w:t>]. </w:t>
            </w:r>
          </w:p>
          <w:p w14:paraId="187DE239" w14:textId="1376F1D2" w:rsidR="00BF07A6" w:rsidRPr="00EA7978" w:rsidRDefault="00BF07A6" w:rsidP="00666A81">
            <w:pPr>
              <w:suppressAutoHyphens w:val="0"/>
              <w:spacing w:before="120" w:after="120" w:line="240" w:lineRule="auto"/>
              <w:rPr>
                <w:rFonts w:eastAsia="Times New Roman"/>
                <w:color w:val="222222"/>
              </w:rPr>
            </w:pPr>
            <w:r w:rsidRPr="00EA7978">
              <w:rPr>
                <w:rFonts w:eastAsia="Times New Roman"/>
                <w:color w:val="000000"/>
                <w:shd w:val="clear" w:color="auto" w:fill="FFFFFF"/>
              </w:rPr>
              <w:t xml:space="preserve">This Framework </w:t>
            </w:r>
            <w:r w:rsidR="00DC6FC5">
              <w:rPr>
                <w:rFonts w:eastAsia="Times New Roman"/>
                <w:color w:val="000000"/>
                <w:shd w:val="clear" w:color="auto" w:fill="FFFFFF"/>
              </w:rPr>
              <w:t xml:space="preserve">is </w:t>
            </w:r>
            <w:r w:rsidRPr="00DC6FC5">
              <w:rPr>
                <w:rFonts w:eastAsia="Times New Roman"/>
                <w:color w:val="000000"/>
                <w:shd w:val="clear" w:color="auto" w:fill="FFFFFF"/>
              </w:rPr>
              <w:t>a framework within a</w:t>
            </w:r>
            <w:r w:rsidRPr="00EA7978">
              <w:rPr>
                <w:rFonts w:eastAsia="Times New Roman"/>
                <w:color w:val="000000"/>
                <w:shd w:val="clear" w:color="auto" w:fill="FFFFFF"/>
              </w:rPr>
              <w:t xml:space="preserve"> scheme of an “Open Framework” within the meaning of section 49 of the Procurement Act 2023.</w:t>
            </w:r>
          </w:p>
          <w:p w14:paraId="0657E73C" w14:textId="55709FA4" w:rsidR="00B82CEC" w:rsidRPr="00EA7978" w:rsidRDefault="00BF07A6" w:rsidP="00666A81">
            <w:pPr>
              <w:suppressAutoHyphens w:val="0"/>
              <w:spacing w:before="120" w:after="120" w:line="240" w:lineRule="auto"/>
              <w:rPr>
                <w:rFonts w:eastAsia="Times New Roman"/>
                <w:color w:val="000000"/>
                <w:shd w:val="clear" w:color="auto" w:fill="FFFFFF"/>
              </w:rPr>
            </w:pPr>
            <w:r w:rsidRPr="00EA7978">
              <w:rPr>
                <w:rFonts w:eastAsia="Times New Roman"/>
                <w:color w:val="000000"/>
                <w:shd w:val="clear" w:color="auto" w:fill="FFFFFF"/>
              </w:rPr>
              <w:t xml:space="preserve">The </w:t>
            </w:r>
            <w:r w:rsidR="00B51A90" w:rsidRPr="00EA7978">
              <w:rPr>
                <w:rFonts w:eastAsia="Times New Roman"/>
                <w:color w:val="000000"/>
                <w:shd w:val="clear" w:color="auto" w:fill="FFFFFF"/>
              </w:rPr>
              <w:t>unique i</w:t>
            </w:r>
            <w:r w:rsidRPr="00EA7978">
              <w:rPr>
                <w:rFonts w:eastAsia="Times New Roman"/>
                <w:color w:val="000000"/>
                <w:shd w:val="clear" w:color="auto" w:fill="FFFFFF"/>
              </w:rPr>
              <w:t>dentifier</w:t>
            </w:r>
            <w:r w:rsidR="00B51A90" w:rsidRPr="00EA7978">
              <w:rPr>
                <w:rFonts w:eastAsia="Times New Roman"/>
                <w:color w:val="000000"/>
                <w:shd w:val="clear" w:color="auto" w:fill="FFFFFF"/>
              </w:rPr>
              <w:t xml:space="preserve"> (OCID) </w:t>
            </w:r>
            <w:r w:rsidRPr="00EA7978">
              <w:rPr>
                <w:rFonts w:eastAsia="Times New Roman"/>
                <w:color w:val="000000"/>
                <w:shd w:val="clear" w:color="auto" w:fill="FFFFFF"/>
              </w:rPr>
              <w:t>for this Framework is </w:t>
            </w:r>
            <w:r w:rsidR="00DC6FC5" w:rsidRPr="00DC6FC5">
              <w:rPr>
                <w:rFonts w:eastAsia="Times New Roman"/>
                <w:color w:val="000000"/>
                <w:shd w:val="clear" w:color="auto" w:fill="FFFFFF"/>
              </w:rPr>
              <w:t>ocds-h6vhtk-04fb0d</w:t>
            </w:r>
            <w:r w:rsidRPr="00EA7978">
              <w:rPr>
                <w:rFonts w:eastAsia="Times New Roman"/>
                <w:color w:val="000000"/>
                <w:shd w:val="clear" w:color="auto" w:fill="FFFFFF"/>
              </w:rPr>
              <w:t>. </w:t>
            </w:r>
          </w:p>
        </w:tc>
      </w:tr>
      <w:tr w:rsidR="00B82CEC" w:rsidRPr="00EA7978" w14:paraId="52777E12" w14:textId="77777777" w:rsidTr="00EA7978">
        <w:trPr>
          <w:trHeight w:val="1446"/>
        </w:trPr>
        <w:tc>
          <w:tcPr>
            <w:cnfStyle w:val="000010000000" w:firstRow="0" w:lastRow="0" w:firstColumn="0" w:lastColumn="0" w:oddVBand="1" w:evenVBand="0" w:oddHBand="0" w:evenHBand="0" w:firstRowFirstColumn="0" w:firstRowLastColumn="0" w:lastRowFirstColumn="0" w:lastRowLastColumn="0"/>
            <w:tcW w:w="710" w:type="dxa"/>
          </w:tcPr>
          <w:p w14:paraId="78779741" w14:textId="77777777" w:rsidR="00B82CEC" w:rsidRPr="00EA7978" w:rsidRDefault="00B82CEC" w:rsidP="00666A81">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1EF2A0AF" w14:textId="77777777" w:rsidR="00B82CEC" w:rsidRPr="00EA7978" w:rsidRDefault="00B82CEC" w:rsidP="00666A81">
            <w:pPr>
              <w:pBdr>
                <w:top w:val="nil"/>
                <w:left w:val="nil"/>
                <w:bottom w:val="nil"/>
                <w:right w:val="nil"/>
                <w:between w:val="nil"/>
              </w:pBdr>
              <w:spacing w:before="120" w:after="120" w:line="240" w:lineRule="auto"/>
              <w:ind w:left="34" w:firstLine="4"/>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Framework Contract</w:t>
            </w:r>
          </w:p>
        </w:tc>
        <w:tc>
          <w:tcPr>
            <w:cnfStyle w:val="000010000000" w:firstRow="0" w:lastRow="0" w:firstColumn="0" w:lastColumn="0" w:oddVBand="1" w:evenVBand="0" w:oddHBand="0" w:evenHBand="0" w:firstRowFirstColumn="0" w:firstRowLastColumn="0" w:lastRowFirstColumn="0" w:lastRowLastColumn="0"/>
            <w:tcW w:w="6237" w:type="dxa"/>
          </w:tcPr>
          <w:p w14:paraId="12DD64FA" w14:textId="6B2C0FA8" w:rsidR="00B82CEC" w:rsidRPr="00EA7978" w:rsidRDefault="00B82CEC" w:rsidP="00666A81">
            <w:pPr>
              <w:pBdr>
                <w:top w:val="nil"/>
                <w:left w:val="nil"/>
                <w:bottom w:val="nil"/>
                <w:right w:val="nil"/>
                <w:between w:val="nil"/>
              </w:pBdr>
              <w:spacing w:before="120" w:after="120" w:line="240" w:lineRule="auto"/>
              <w:rPr>
                <w:rFonts w:eastAsia="Arial"/>
                <w:color w:val="000000"/>
              </w:rPr>
            </w:pPr>
            <w:r w:rsidRPr="00EA7978">
              <w:rPr>
                <w:rFonts w:eastAsia="Arial"/>
                <w:color w:val="000000"/>
              </w:rPr>
              <w:t>This Framework Contract between CCS and the Supplier allows the Supplier to be considered for Call-</w:t>
            </w:r>
            <w:r w:rsidR="00F65DC3" w:rsidRPr="00EA7978">
              <w:rPr>
                <w:rFonts w:eastAsia="Arial"/>
                <w:color w:val="000000"/>
              </w:rPr>
              <w:t>O</w:t>
            </w:r>
            <w:r w:rsidRPr="00EA7978">
              <w:rPr>
                <w:rFonts w:eastAsia="Arial"/>
                <w:color w:val="000000"/>
              </w:rPr>
              <w:t>ff Contracts to supply the Deliverables [</w:t>
            </w:r>
            <w:r w:rsidRPr="00EA7978">
              <w:rPr>
                <w:rFonts w:eastAsia="Arial"/>
                <w:color w:val="000000"/>
                <w:highlight w:val="yellow"/>
              </w:rPr>
              <w:t>in Lot(s) [x, y]</w:t>
            </w:r>
            <w:r w:rsidRPr="00EA7978">
              <w:rPr>
                <w:rFonts w:eastAsia="Arial"/>
                <w:color w:val="000000"/>
              </w:rPr>
              <w:t xml:space="preserve">. </w:t>
            </w:r>
            <w:r w:rsidR="00222E11" w:rsidRPr="00EA7978">
              <w:rPr>
                <w:rFonts w:eastAsia="Arial"/>
                <w:color w:val="000000"/>
              </w:rPr>
              <w:t xml:space="preserve">The Supplier </w:t>
            </w:r>
            <w:r w:rsidRPr="00EA7978">
              <w:rPr>
                <w:rFonts w:eastAsia="Arial"/>
                <w:color w:val="000000"/>
              </w:rPr>
              <w:t xml:space="preserve">cannot deliver in any other Lot under this </w:t>
            </w:r>
            <w:r w:rsidR="00222E11" w:rsidRPr="00EA7978">
              <w:rPr>
                <w:rFonts w:eastAsia="Arial"/>
                <w:color w:val="000000"/>
              </w:rPr>
              <w:t>Framework C</w:t>
            </w:r>
            <w:r w:rsidRPr="00EA7978">
              <w:rPr>
                <w:rFonts w:eastAsia="Arial"/>
                <w:color w:val="000000"/>
              </w:rPr>
              <w:t xml:space="preserve">ontract. Any references made to other Lots in this </w:t>
            </w:r>
            <w:r w:rsidR="00222E11" w:rsidRPr="00EA7978">
              <w:rPr>
                <w:rFonts w:eastAsia="Arial"/>
                <w:color w:val="000000"/>
              </w:rPr>
              <w:t>Framework C</w:t>
            </w:r>
            <w:r w:rsidRPr="00EA7978">
              <w:rPr>
                <w:rFonts w:eastAsia="Arial"/>
                <w:color w:val="000000"/>
              </w:rPr>
              <w:t>ontract do not apply.</w:t>
            </w:r>
            <w:bookmarkStart w:id="0" w:name="_heading=h.gjdgxs" w:colFirst="0" w:colLast="0"/>
            <w:bookmarkEnd w:id="0"/>
          </w:p>
        </w:tc>
      </w:tr>
      <w:tr w:rsidR="00B82CEC" w:rsidRPr="00EA7978" w14:paraId="6E880DDF" w14:textId="77777777" w:rsidTr="00EA7978">
        <w:trPr>
          <w:cnfStyle w:val="000000100000" w:firstRow="0" w:lastRow="0" w:firstColumn="0" w:lastColumn="0" w:oddVBand="0" w:evenVBand="0" w:oddHBand="1" w:evenHBand="0" w:firstRowFirstColumn="0" w:firstRowLastColumn="0" w:lastRowFirstColumn="0" w:lastRowLastColumn="0"/>
          <w:trHeight w:val="327"/>
        </w:trPr>
        <w:tc>
          <w:tcPr>
            <w:cnfStyle w:val="000010000000" w:firstRow="0" w:lastRow="0" w:firstColumn="0" w:lastColumn="0" w:oddVBand="1" w:evenVBand="0" w:oddHBand="0" w:evenHBand="0" w:firstRowFirstColumn="0" w:firstRowLastColumn="0" w:lastRowFirstColumn="0" w:lastRowLastColumn="0"/>
            <w:tcW w:w="710" w:type="dxa"/>
          </w:tcPr>
          <w:p w14:paraId="4D2C5BAB" w14:textId="1251A5DD" w:rsidR="00B82CEC" w:rsidRPr="00EA7978" w:rsidRDefault="00B82CEC" w:rsidP="00666A81">
            <w:pPr>
              <w:keepNext/>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39C594E0" w14:textId="77777777" w:rsidR="00B82CEC" w:rsidRPr="00EA7978" w:rsidRDefault="00B82CEC" w:rsidP="00666A81">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 xml:space="preserve">Deliverables </w:t>
            </w:r>
          </w:p>
        </w:tc>
        <w:tc>
          <w:tcPr>
            <w:cnfStyle w:val="000010000000" w:firstRow="0" w:lastRow="0" w:firstColumn="0" w:lastColumn="0" w:oddVBand="1" w:evenVBand="0" w:oddHBand="0" w:evenHBand="0" w:firstRowFirstColumn="0" w:firstRowLastColumn="0" w:lastRowFirstColumn="0" w:lastRowLastColumn="0"/>
            <w:tcW w:w="6237" w:type="dxa"/>
          </w:tcPr>
          <w:p w14:paraId="0C59DD36" w14:textId="687C7F5B" w:rsidR="00B82CEC" w:rsidRPr="00EA7978" w:rsidRDefault="00B82CEC" w:rsidP="00A14004">
            <w:pPr>
              <w:pBdr>
                <w:top w:val="nil"/>
                <w:left w:val="nil"/>
                <w:bottom w:val="nil"/>
                <w:right w:val="nil"/>
                <w:between w:val="nil"/>
              </w:pBdr>
              <w:spacing w:before="120" w:after="120" w:line="240" w:lineRule="auto"/>
              <w:rPr>
                <w:rFonts w:eastAsia="Arial"/>
                <w:color w:val="000000"/>
              </w:rPr>
            </w:pPr>
            <w:r w:rsidRPr="00EA7978">
              <w:rPr>
                <w:rFonts w:eastAsia="Arial"/>
                <w:color w:val="000000"/>
              </w:rPr>
              <w:t xml:space="preserve">See Framework Schedule 1 </w:t>
            </w:r>
            <w:r w:rsidRPr="00EA7978">
              <w:rPr>
                <w:rFonts w:eastAsia="Arial"/>
                <w:i/>
                <w:color w:val="000000"/>
              </w:rPr>
              <w:t>(Specification)</w:t>
            </w:r>
            <w:r w:rsidRPr="00EA7978">
              <w:rPr>
                <w:rFonts w:eastAsia="Arial"/>
                <w:color w:val="000000"/>
              </w:rPr>
              <w:t xml:space="preserve"> for further details.</w:t>
            </w:r>
          </w:p>
        </w:tc>
      </w:tr>
      <w:tr w:rsidR="00B82CEC" w:rsidRPr="00EA7978" w14:paraId="3A211915" w14:textId="77777777" w:rsidTr="00EA7978">
        <w:trPr>
          <w:trHeight w:val="463"/>
        </w:trPr>
        <w:tc>
          <w:tcPr>
            <w:cnfStyle w:val="000010000000" w:firstRow="0" w:lastRow="0" w:firstColumn="0" w:lastColumn="0" w:oddVBand="1" w:evenVBand="0" w:oddHBand="0" w:evenHBand="0" w:firstRowFirstColumn="0" w:firstRowLastColumn="0" w:lastRowFirstColumn="0" w:lastRowLastColumn="0"/>
            <w:tcW w:w="710" w:type="dxa"/>
          </w:tcPr>
          <w:p w14:paraId="7489191F" w14:textId="77777777" w:rsidR="00B82CEC" w:rsidRPr="00EA7978" w:rsidRDefault="00B82CEC" w:rsidP="00666A81">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34A5D46D" w14:textId="77D21FEB" w:rsidR="00B82CEC" w:rsidRPr="00EA7978" w:rsidRDefault="00B82CEC" w:rsidP="000C604E">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Framework Start Date</w:t>
            </w:r>
          </w:p>
        </w:tc>
        <w:tc>
          <w:tcPr>
            <w:cnfStyle w:val="000010000000" w:firstRow="0" w:lastRow="0" w:firstColumn="0" w:lastColumn="0" w:oddVBand="1" w:evenVBand="0" w:oddHBand="0" w:evenHBand="0" w:firstRowFirstColumn="0" w:firstRowLastColumn="0" w:lastRowFirstColumn="0" w:lastRowLastColumn="0"/>
            <w:tcW w:w="6237" w:type="dxa"/>
          </w:tcPr>
          <w:p w14:paraId="58D3383B" w14:textId="77777777" w:rsidR="00B82CEC" w:rsidRPr="00EA7978" w:rsidRDefault="00B82CEC" w:rsidP="00666A81">
            <w:pPr>
              <w:spacing w:before="120" w:after="120" w:line="240" w:lineRule="auto"/>
              <w:ind w:right="936"/>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Day Month Year]</w:t>
            </w:r>
          </w:p>
        </w:tc>
      </w:tr>
      <w:tr w:rsidR="00B82CEC" w:rsidRPr="00EA7978" w14:paraId="309E1838" w14:textId="77777777" w:rsidTr="00EA7978">
        <w:trPr>
          <w:cnfStyle w:val="000000100000" w:firstRow="0" w:lastRow="0" w:firstColumn="0" w:lastColumn="0" w:oddVBand="0" w:evenVBand="0" w:oddHBand="1" w:evenHBand="0" w:firstRowFirstColumn="0" w:firstRowLastColumn="0" w:lastRowFirstColumn="0" w:lastRowLastColumn="0"/>
          <w:trHeight w:val="60"/>
        </w:trPr>
        <w:tc>
          <w:tcPr>
            <w:cnfStyle w:val="000010000000" w:firstRow="0" w:lastRow="0" w:firstColumn="0" w:lastColumn="0" w:oddVBand="1" w:evenVBand="0" w:oddHBand="0" w:evenHBand="0" w:firstRowFirstColumn="0" w:firstRowLastColumn="0" w:lastRowFirstColumn="0" w:lastRowLastColumn="0"/>
            <w:tcW w:w="710" w:type="dxa"/>
          </w:tcPr>
          <w:p w14:paraId="22CC18D1" w14:textId="77777777" w:rsidR="00B82CEC" w:rsidRPr="00EA7978" w:rsidRDefault="00B82CEC" w:rsidP="00666A81">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6CA934C0" w14:textId="79614CD5" w:rsidR="00B82CEC" w:rsidRPr="00EA7978" w:rsidRDefault="00B82CEC" w:rsidP="00666A81">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Framework Expiry Date</w:t>
            </w:r>
          </w:p>
        </w:tc>
        <w:tc>
          <w:tcPr>
            <w:cnfStyle w:val="000010000000" w:firstRow="0" w:lastRow="0" w:firstColumn="0" w:lastColumn="0" w:oddVBand="1" w:evenVBand="0" w:oddHBand="0" w:evenHBand="0" w:firstRowFirstColumn="0" w:firstRowLastColumn="0" w:lastRowFirstColumn="0" w:lastRowLastColumn="0"/>
            <w:tcW w:w="6237" w:type="dxa"/>
          </w:tcPr>
          <w:p w14:paraId="32598DB5" w14:textId="77777777" w:rsidR="00B82CEC" w:rsidRPr="00EA7978" w:rsidRDefault="00B82CEC" w:rsidP="00666A81">
            <w:pPr>
              <w:spacing w:before="120" w:after="120" w:line="240" w:lineRule="auto"/>
              <w:ind w:right="936"/>
              <w:rPr>
                <w:rFonts w:eastAsia="Arial"/>
                <w:color w:val="000000" w:themeColor="text1"/>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Day Month Year]</w:t>
            </w:r>
          </w:p>
        </w:tc>
      </w:tr>
      <w:tr w:rsidR="00B82CEC" w:rsidRPr="00EA7978" w14:paraId="7B57BD0D" w14:textId="77777777" w:rsidTr="00EA7978">
        <w:trPr>
          <w:trHeight w:val="471"/>
        </w:trPr>
        <w:tc>
          <w:tcPr>
            <w:cnfStyle w:val="000010000000" w:firstRow="0" w:lastRow="0" w:firstColumn="0" w:lastColumn="0" w:oddVBand="1" w:evenVBand="0" w:oddHBand="0" w:evenHBand="0" w:firstRowFirstColumn="0" w:firstRowLastColumn="0" w:lastRowFirstColumn="0" w:lastRowLastColumn="0"/>
            <w:tcW w:w="710" w:type="dxa"/>
          </w:tcPr>
          <w:p w14:paraId="3C13F06A" w14:textId="77777777" w:rsidR="00B82CEC" w:rsidRPr="00EA7978" w:rsidRDefault="00B82CEC" w:rsidP="00666A81">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7BAC6CA7" w14:textId="6DCE4B9E" w:rsidR="00B82CEC" w:rsidRPr="00EA7978" w:rsidRDefault="00B82CEC" w:rsidP="00666A81">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Framework</w:t>
            </w:r>
            <w:r w:rsidR="00666A81" w:rsidRPr="00EA7978">
              <w:rPr>
                <w:rFonts w:eastAsia="Arial"/>
                <w:b/>
                <w:color w:val="000000"/>
              </w:rPr>
              <w:t xml:space="preserve"> </w:t>
            </w:r>
            <w:r w:rsidRPr="00EA7978">
              <w:rPr>
                <w:rFonts w:eastAsia="Arial"/>
                <w:b/>
                <w:color w:val="000000"/>
              </w:rPr>
              <w:t>Optional</w:t>
            </w:r>
            <w:r w:rsidR="00666A81" w:rsidRPr="00EA7978">
              <w:rPr>
                <w:rFonts w:eastAsia="Arial"/>
                <w:b/>
                <w:color w:val="000000"/>
              </w:rPr>
              <w:t xml:space="preserve"> </w:t>
            </w:r>
            <w:r w:rsidRPr="00EA7978">
              <w:rPr>
                <w:rFonts w:eastAsia="Arial"/>
                <w:b/>
                <w:color w:val="000000"/>
              </w:rPr>
              <w:t>Extension</w:t>
            </w:r>
            <w:r w:rsidR="00666A81" w:rsidRPr="00EA7978">
              <w:rPr>
                <w:rFonts w:eastAsia="Arial"/>
                <w:b/>
                <w:color w:val="000000"/>
              </w:rPr>
              <w:t xml:space="preserve"> </w:t>
            </w:r>
            <w:r w:rsidRPr="00EA7978">
              <w:rPr>
                <w:rFonts w:eastAsia="Arial"/>
                <w:b/>
                <w:color w:val="000000"/>
              </w:rPr>
              <w:t>Period</w:t>
            </w:r>
          </w:p>
        </w:tc>
        <w:tc>
          <w:tcPr>
            <w:cnfStyle w:val="000010000000" w:firstRow="0" w:lastRow="0" w:firstColumn="0" w:lastColumn="0" w:oddVBand="1" w:evenVBand="0" w:oddHBand="0" w:evenHBand="0" w:firstRowFirstColumn="0" w:firstRowLastColumn="0" w:lastRowFirstColumn="0" w:lastRowLastColumn="0"/>
            <w:tcW w:w="6237" w:type="dxa"/>
          </w:tcPr>
          <w:p w14:paraId="16F97705" w14:textId="63394A5C" w:rsidR="00B82CEC" w:rsidRPr="00EA7978" w:rsidRDefault="00AD28D6" w:rsidP="00666A81">
            <w:pPr>
              <w:spacing w:before="120" w:after="120" w:line="240" w:lineRule="auto"/>
              <w:ind w:right="936"/>
              <w:rPr>
                <w:rFonts w:eastAsia="Arial"/>
                <w:color w:val="000000" w:themeColor="text1"/>
              </w:rPr>
            </w:pPr>
            <w:r>
              <w:rPr>
                <w:rFonts w:eastAsia="Arial"/>
                <w:color w:val="000000" w:themeColor="text1"/>
              </w:rPr>
              <w:t>18 months</w:t>
            </w:r>
          </w:p>
        </w:tc>
      </w:tr>
      <w:tr w:rsidR="00B82CEC" w:rsidRPr="00EA7978" w14:paraId="153AEB47" w14:textId="77777777" w:rsidTr="00EA7978">
        <w:trPr>
          <w:cnfStyle w:val="000000100000" w:firstRow="0" w:lastRow="0" w:firstColumn="0" w:lastColumn="0" w:oddVBand="0" w:evenVBand="0" w:oddHBand="1" w:evenHBand="0" w:firstRowFirstColumn="0" w:firstRowLastColumn="0" w:lastRowFirstColumn="0" w:lastRowLastColumn="0"/>
          <w:trHeight w:val="837"/>
        </w:trPr>
        <w:tc>
          <w:tcPr>
            <w:cnfStyle w:val="000010000000" w:firstRow="0" w:lastRow="0" w:firstColumn="0" w:lastColumn="0" w:oddVBand="1" w:evenVBand="0" w:oddHBand="0" w:evenHBand="0" w:firstRowFirstColumn="0" w:firstRowLastColumn="0" w:lastRowFirstColumn="0" w:lastRowLastColumn="0"/>
            <w:tcW w:w="710" w:type="dxa"/>
          </w:tcPr>
          <w:p w14:paraId="6FFC8B70" w14:textId="77777777" w:rsidR="00B82CEC" w:rsidRPr="00EA7978" w:rsidRDefault="00B82CEC" w:rsidP="00666A81">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749BD2F4" w14:textId="67E27617" w:rsidR="00B82CEC" w:rsidRPr="00EA7978" w:rsidRDefault="00B82CEC" w:rsidP="00666A81">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Order</w:t>
            </w:r>
            <w:r w:rsidR="00666A81" w:rsidRPr="00EA7978">
              <w:rPr>
                <w:rFonts w:eastAsia="Arial"/>
                <w:b/>
                <w:color w:val="000000"/>
              </w:rPr>
              <w:t xml:space="preserve"> </w:t>
            </w:r>
            <w:r w:rsidRPr="00EA7978">
              <w:rPr>
                <w:rFonts w:eastAsia="Arial"/>
                <w:b/>
                <w:color w:val="000000"/>
              </w:rPr>
              <w:t>Procedure</w:t>
            </w:r>
          </w:p>
        </w:tc>
        <w:tc>
          <w:tcPr>
            <w:cnfStyle w:val="000010000000" w:firstRow="0" w:lastRow="0" w:firstColumn="0" w:lastColumn="0" w:oddVBand="1" w:evenVBand="0" w:oddHBand="0" w:evenHBand="0" w:firstRowFirstColumn="0" w:firstRowLastColumn="0" w:lastRowFirstColumn="0" w:lastRowLastColumn="0"/>
            <w:tcW w:w="6237" w:type="dxa"/>
          </w:tcPr>
          <w:p w14:paraId="06E1C351" w14:textId="0F79FA3B" w:rsidR="00B82CEC" w:rsidRPr="00DF028F" w:rsidRDefault="00B51A90" w:rsidP="00666A81">
            <w:pPr>
              <w:numPr>
                <w:ilvl w:val="0"/>
                <w:numId w:val="1"/>
              </w:numPr>
              <w:pBdr>
                <w:top w:val="nil"/>
                <w:left w:val="nil"/>
                <w:bottom w:val="nil"/>
                <w:right w:val="nil"/>
                <w:between w:val="nil"/>
              </w:pBdr>
              <w:spacing w:before="120" w:after="120" w:line="240" w:lineRule="auto"/>
              <w:ind w:right="936"/>
              <w:rPr>
                <w:rFonts w:eastAsia="Arial"/>
                <w:color w:val="000000" w:themeColor="text1"/>
              </w:rPr>
            </w:pPr>
            <w:r w:rsidRPr="00DF028F">
              <w:rPr>
                <w:rFonts w:eastAsia="Arial"/>
                <w:color w:val="000000" w:themeColor="text1"/>
              </w:rPr>
              <w:t>Single Stage Competitive Selection Process</w:t>
            </w:r>
          </w:p>
          <w:p w14:paraId="27C2F825" w14:textId="6031F8AB" w:rsidR="00B51A90" w:rsidRPr="00DF028F" w:rsidRDefault="00B51A90" w:rsidP="00666A81">
            <w:pPr>
              <w:numPr>
                <w:ilvl w:val="0"/>
                <w:numId w:val="1"/>
              </w:numPr>
              <w:pBdr>
                <w:top w:val="nil"/>
                <w:left w:val="nil"/>
                <w:bottom w:val="nil"/>
                <w:right w:val="nil"/>
                <w:between w:val="nil"/>
              </w:pBdr>
              <w:spacing w:before="120" w:after="120" w:line="240" w:lineRule="auto"/>
              <w:ind w:right="936"/>
              <w:rPr>
                <w:rFonts w:eastAsia="Arial"/>
                <w:color w:val="000000" w:themeColor="text1"/>
              </w:rPr>
            </w:pPr>
            <w:r w:rsidRPr="00DF028F">
              <w:rPr>
                <w:rFonts w:eastAsia="Arial"/>
                <w:color w:val="000000" w:themeColor="text1"/>
              </w:rPr>
              <w:t>Two Stage Competitive Selection Process</w:t>
            </w:r>
          </w:p>
          <w:p w14:paraId="31E2233B" w14:textId="2166FCB0" w:rsidR="00B82CEC" w:rsidRPr="00DF028F" w:rsidRDefault="00B51A90" w:rsidP="00666A81">
            <w:pPr>
              <w:numPr>
                <w:ilvl w:val="0"/>
                <w:numId w:val="1"/>
              </w:numPr>
              <w:pBdr>
                <w:top w:val="nil"/>
                <w:left w:val="nil"/>
                <w:bottom w:val="nil"/>
                <w:right w:val="nil"/>
                <w:between w:val="nil"/>
              </w:pBdr>
              <w:spacing w:before="120" w:after="120" w:line="240" w:lineRule="auto"/>
              <w:ind w:right="936"/>
              <w:rPr>
                <w:rFonts w:eastAsia="Arial"/>
                <w:color w:val="000000" w:themeColor="text1"/>
              </w:rPr>
            </w:pPr>
            <w:r w:rsidRPr="00DF028F">
              <w:rPr>
                <w:rFonts w:eastAsia="Arial"/>
                <w:color w:val="000000" w:themeColor="text1"/>
              </w:rPr>
              <w:t>Multi Stage Competitive Selection Process</w:t>
            </w:r>
          </w:p>
          <w:p w14:paraId="664F8F57" w14:textId="39B75AEB" w:rsidR="00B82CEC" w:rsidRPr="00EA7978" w:rsidRDefault="00B82CEC" w:rsidP="00666A81">
            <w:pPr>
              <w:spacing w:before="120" w:after="120" w:line="240" w:lineRule="auto"/>
              <w:ind w:right="936"/>
              <w:rPr>
                <w:rFonts w:eastAsia="Arial"/>
                <w:color w:val="000000" w:themeColor="text1"/>
              </w:rPr>
            </w:pPr>
            <w:r w:rsidRPr="00EA7978">
              <w:rPr>
                <w:rFonts w:eastAsia="Arial"/>
                <w:color w:val="000000" w:themeColor="text1"/>
              </w:rPr>
              <w:t xml:space="preserve">See </w:t>
            </w:r>
            <w:r w:rsidR="00666A81" w:rsidRPr="00EA7978">
              <w:rPr>
                <w:rFonts w:eastAsia="Arial"/>
                <w:color w:val="000000" w:themeColor="text1"/>
              </w:rPr>
              <w:t xml:space="preserve">Framework Schedule 7 </w:t>
            </w:r>
            <w:r w:rsidR="00666A81" w:rsidRPr="00EA7978">
              <w:rPr>
                <w:rFonts w:eastAsia="Arial"/>
                <w:i/>
                <w:color w:val="000000" w:themeColor="text1"/>
              </w:rPr>
              <w:t>(Call-O</w:t>
            </w:r>
            <w:r w:rsidRPr="00EA7978">
              <w:rPr>
                <w:rFonts w:eastAsia="Arial"/>
                <w:i/>
                <w:color w:val="000000" w:themeColor="text1"/>
              </w:rPr>
              <w:t>ff Award Procedure)</w:t>
            </w:r>
            <w:r w:rsidR="00FD0625" w:rsidRPr="00EA7978">
              <w:rPr>
                <w:rFonts w:eastAsia="Arial"/>
                <w:color w:val="000000" w:themeColor="text1"/>
              </w:rPr>
              <w:t xml:space="preserve"> for definitions of the above term(s) and descriptions of the relevant processes.</w:t>
            </w:r>
          </w:p>
        </w:tc>
      </w:tr>
      <w:tr w:rsidR="00B82CEC" w:rsidRPr="00EA7978" w14:paraId="0F7EFD9F" w14:textId="77777777" w:rsidTr="00EA7978">
        <w:trPr>
          <w:trHeight w:val="231"/>
        </w:trPr>
        <w:tc>
          <w:tcPr>
            <w:cnfStyle w:val="000010000000" w:firstRow="0" w:lastRow="0" w:firstColumn="0" w:lastColumn="0" w:oddVBand="1" w:evenVBand="0" w:oddHBand="0" w:evenHBand="0" w:firstRowFirstColumn="0" w:firstRowLastColumn="0" w:lastRowFirstColumn="0" w:lastRowLastColumn="0"/>
            <w:tcW w:w="710" w:type="dxa"/>
          </w:tcPr>
          <w:p w14:paraId="1060C123" w14:textId="77777777" w:rsidR="00B82CEC" w:rsidRPr="00EA7978" w:rsidRDefault="00B82CEC" w:rsidP="00666A81">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64B19432" w14:textId="4ABF8D8F" w:rsidR="00B82CEC" w:rsidRPr="00EA7978" w:rsidRDefault="00B82CEC" w:rsidP="00666A81">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b/>
                <w:color w:val="000000" w:themeColor="text1"/>
              </w:rPr>
            </w:pPr>
            <w:r w:rsidRPr="00EA7978">
              <w:rPr>
                <w:rFonts w:eastAsia="Arial"/>
                <w:b/>
                <w:color w:val="000000"/>
              </w:rPr>
              <w:t xml:space="preserve">Framework Incorporated </w:t>
            </w:r>
            <w:r w:rsidRPr="00EA7978">
              <w:rPr>
                <w:rFonts w:eastAsia="Arial"/>
                <w:b/>
                <w:color w:val="000000" w:themeColor="text1"/>
              </w:rPr>
              <w:t xml:space="preserve">Terms </w:t>
            </w:r>
          </w:p>
          <w:p w14:paraId="0B8F2081" w14:textId="0ADBD68F"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color w:val="000000" w:themeColor="text1"/>
              </w:rPr>
            </w:pPr>
            <w:r w:rsidRPr="00EA7978">
              <w:rPr>
                <w:rFonts w:eastAsia="Arial"/>
                <w:color w:val="000000" w:themeColor="text1"/>
              </w:rPr>
              <w:t>(</w:t>
            </w:r>
            <w:proofErr w:type="gramStart"/>
            <w:r w:rsidRPr="00EA7978">
              <w:rPr>
                <w:rFonts w:eastAsia="Arial"/>
                <w:color w:val="000000" w:themeColor="text1"/>
              </w:rPr>
              <w:t>together</w:t>
            </w:r>
            <w:proofErr w:type="gramEnd"/>
            <w:r w:rsidRPr="00EA7978">
              <w:rPr>
                <w:rFonts w:eastAsia="Arial"/>
                <w:color w:val="000000" w:themeColor="text1"/>
              </w:rPr>
              <w:t xml:space="preserve"> these documents form the </w:t>
            </w:r>
            <w:r w:rsidR="00666A81" w:rsidRPr="00EA7978">
              <w:rPr>
                <w:rFonts w:eastAsia="Arial"/>
                <w:b/>
                <w:color w:val="000000" w:themeColor="text1"/>
              </w:rPr>
              <w:t>"Framework Contract"</w:t>
            </w:r>
            <w:r w:rsidRPr="00EA7978">
              <w:rPr>
                <w:rFonts w:eastAsia="Arial"/>
                <w:color w:val="000000" w:themeColor="text1"/>
              </w:rPr>
              <w:t>)</w:t>
            </w:r>
          </w:p>
          <w:p w14:paraId="0CDE9C47"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531E1819"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448F5BC9"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4AC10CA7"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6B0F4C51"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44EF9D9C"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377E4FF3"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03CDF4CC"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0F34EF95"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7CD7E6D1"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01BEC8E8"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0F2E0BD4"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7488898C"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3511C648"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05F08CE7"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p w14:paraId="785A3E19" w14:textId="77777777" w:rsidR="00B82CEC" w:rsidRPr="00EA7978" w:rsidRDefault="00B82CEC" w:rsidP="00666A81">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tc>
        <w:tc>
          <w:tcPr>
            <w:cnfStyle w:val="000010000000" w:firstRow="0" w:lastRow="0" w:firstColumn="0" w:lastColumn="0" w:oddVBand="1" w:evenVBand="0" w:oddHBand="0" w:evenHBand="0" w:firstRowFirstColumn="0" w:firstRowLastColumn="0" w:lastRowFirstColumn="0" w:lastRowLastColumn="0"/>
            <w:tcW w:w="6237" w:type="dxa"/>
          </w:tcPr>
          <w:p w14:paraId="390D5086" w14:textId="77777777" w:rsidR="00B82CEC" w:rsidRPr="00EA7978" w:rsidRDefault="00B82CEC" w:rsidP="00666A81">
            <w:pPr>
              <w:spacing w:before="120" w:after="120" w:line="240" w:lineRule="auto"/>
              <w:rPr>
                <w:rFonts w:eastAsia="Arial"/>
                <w:color w:val="000000" w:themeColor="text1"/>
              </w:rPr>
            </w:pPr>
            <w:r w:rsidRPr="00EA7978">
              <w:rPr>
                <w:rFonts w:eastAsia="Arial"/>
                <w:color w:val="000000" w:themeColor="text1"/>
              </w:rPr>
              <w:t xml:space="preserve">The following documents are incorporated into the Framework Contract. Where numbers are </w:t>
            </w:r>
            <w:proofErr w:type="gramStart"/>
            <w:r w:rsidRPr="00EA7978">
              <w:rPr>
                <w:rFonts w:eastAsia="Arial"/>
                <w:color w:val="000000" w:themeColor="text1"/>
              </w:rPr>
              <w:t>missing</w:t>
            </w:r>
            <w:proofErr w:type="gramEnd"/>
            <w:r w:rsidRPr="00EA7978">
              <w:rPr>
                <w:rFonts w:eastAsia="Arial"/>
                <w:color w:val="000000" w:themeColor="text1"/>
              </w:rPr>
              <w:t xml:space="preserve"> we are not using these schedules. If the documents conflict, the following order of precedence applies:</w:t>
            </w:r>
          </w:p>
          <w:p w14:paraId="4ED6FFDE" w14:textId="77777777" w:rsidR="00B82CEC" w:rsidRPr="00EA7978" w:rsidRDefault="00B82CEC" w:rsidP="00666A81">
            <w:pPr>
              <w:numPr>
                <w:ilvl w:val="0"/>
                <w:numId w:val="5"/>
              </w:numPr>
              <w:pBdr>
                <w:top w:val="nil"/>
                <w:left w:val="nil"/>
                <w:bottom w:val="nil"/>
                <w:right w:val="nil"/>
                <w:between w:val="nil"/>
              </w:pBdr>
              <w:spacing w:before="120" w:after="120" w:line="240" w:lineRule="auto"/>
              <w:rPr>
                <w:rFonts w:eastAsia="Arial"/>
                <w:color w:val="000000" w:themeColor="text1"/>
              </w:rPr>
            </w:pPr>
            <w:r w:rsidRPr="00EA7978">
              <w:rPr>
                <w:rFonts w:eastAsia="Arial"/>
                <w:color w:val="000000" w:themeColor="text1"/>
              </w:rPr>
              <w:t>This Framework Award Form</w:t>
            </w:r>
          </w:p>
          <w:p w14:paraId="2922C3A9" w14:textId="06F8B3A6" w:rsidR="00B82CEC" w:rsidRPr="00EA7978" w:rsidRDefault="00B82CEC" w:rsidP="00666A81">
            <w:pPr>
              <w:numPr>
                <w:ilvl w:val="0"/>
                <w:numId w:val="5"/>
              </w:numPr>
              <w:pBdr>
                <w:top w:val="nil"/>
                <w:left w:val="nil"/>
                <w:bottom w:val="nil"/>
                <w:right w:val="nil"/>
                <w:between w:val="nil"/>
              </w:pBdr>
              <w:spacing w:before="120" w:after="120" w:line="240" w:lineRule="auto"/>
              <w:rPr>
                <w:rFonts w:eastAsia="Arial"/>
                <w:color w:val="000000" w:themeColor="text1"/>
              </w:rPr>
            </w:pPr>
            <w:r w:rsidRPr="00EA7978">
              <w:rPr>
                <w:rFonts w:eastAsia="Arial"/>
                <w:color w:val="000000" w:themeColor="text1"/>
              </w:rPr>
              <w:t>Any Framework Special Terms (see Section 1</w:t>
            </w:r>
            <w:r w:rsidR="00AD28D6">
              <w:rPr>
                <w:rFonts w:eastAsia="Arial"/>
                <w:color w:val="000000" w:themeColor="text1"/>
              </w:rPr>
              <w:t>1</w:t>
            </w:r>
            <w:r w:rsidRPr="00EA7978">
              <w:rPr>
                <w:rFonts w:eastAsia="Arial"/>
                <w:color w:val="000000" w:themeColor="text1"/>
              </w:rPr>
              <w:t xml:space="preserve"> ‘Framework Special Terms’ in this Framework Award Form)</w:t>
            </w:r>
          </w:p>
          <w:p w14:paraId="35B90655" w14:textId="0C6DBF6C" w:rsidR="00B82CEC" w:rsidRPr="00CD2B23" w:rsidRDefault="00B82CEC" w:rsidP="00666A81">
            <w:pPr>
              <w:numPr>
                <w:ilvl w:val="0"/>
                <w:numId w:val="5"/>
              </w:numPr>
              <w:pBdr>
                <w:top w:val="nil"/>
                <w:left w:val="nil"/>
                <w:bottom w:val="nil"/>
                <w:right w:val="nil"/>
                <w:between w:val="nil"/>
              </w:pBdr>
              <w:spacing w:before="120" w:after="120" w:line="240" w:lineRule="auto"/>
              <w:rPr>
                <w:rFonts w:eastAsia="Arial"/>
                <w:color w:val="000000" w:themeColor="text1"/>
              </w:rPr>
            </w:pPr>
            <w:r w:rsidRPr="00EA7978">
              <w:rPr>
                <w:rFonts w:eastAsia="Arial"/>
                <w:color w:val="000000" w:themeColor="text1"/>
              </w:rPr>
              <w:t xml:space="preserve">Joint Schedule 1 </w:t>
            </w:r>
            <w:r w:rsidRPr="00EA7978">
              <w:rPr>
                <w:rFonts w:eastAsia="Arial"/>
                <w:i/>
                <w:color w:val="000000" w:themeColor="text1"/>
              </w:rPr>
              <w:t>(Definitions)</w:t>
            </w:r>
            <w:r w:rsidRPr="00EA7978">
              <w:rPr>
                <w:rFonts w:eastAsia="Arial"/>
                <w:color w:val="000000" w:themeColor="text1"/>
              </w:rPr>
              <w:t xml:space="preserve"> </w:t>
            </w:r>
            <w:r w:rsidR="002D0DBF" w:rsidRPr="00CD2B23">
              <w:rPr>
                <w:rFonts w:eastAsia="Arial"/>
                <w:color w:val="000000"/>
              </w:rPr>
              <w:t>RM1043.9</w:t>
            </w:r>
            <w:r w:rsidRPr="00CD2B23">
              <w:rPr>
                <w:rFonts w:eastAsia="Arial"/>
                <w:color w:val="000000" w:themeColor="text1"/>
              </w:rPr>
              <w:t xml:space="preserve"> </w:t>
            </w:r>
          </w:p>
          <w:p w14:paraId="1634BFDA" w14:textId="7F0F5856" w:rsidR="00B82CEC" w:rsidRPr="00CD2B23" w:rsidRDefault="00B82CEC" w:rsidP="00666A81">
            <w:pPr>
              <w:numPr>
                <w:ilvl w:val="0"/>
                <w:numId w:val="5"/>
              </w:numPr>
              <w:pBdr>
                <w:top w:val="nil"/>
                <w:left w:val="nil"/>
                <w:bottom w:val="nil"/>
                <w:right w:val="nil"/>
                <w:between w:val="nil"/>
              </w:pBdr>
              <w:spacing w:before="120" w:after="120" w:line="240" w:lineRule="auto"/>
              <w:rPr>
                <w:rFonts w:eastAsia="Arial"/>
                <w:color w:val="000000" w:themeColor="text1"/>
              </w:rPr>
            </w:pPr>
            <w:r w:rsidRPr="00CD2B23">
              <w:rPr>
                <w:rFonts w:eastAsia="Arial"/>
                <w:color w:val="000000" w:themeColor="text1"/>
              </w:rPr>
              <w:t>Joint Schedule 1</w:t>
            </w:r>
            <w:r w:rsidR="00D86444" w:rsidRPr="00CD2B23">
              <w:rPr>
                <w:rFonts w:eastAsia="Arial"/>
                <w:color w:val="000000" w:themeColor="text1"/>
              </w:rPr>
              <w:t>0</w:t>
            </w:r>
            <w:r w:rsidRPr="00CD2B23">
              <w:rPr>
                <w:rFonts w:eastAsia="Arial"/>
                <w:color w:val="000000" w:themeColor="text1"/>
              </w:rPr>
              <w:t xml:space="preserve"> </w:t>
            </w:r>
            <w:r w:rsidRPr="00CD2B23">
              <w:rPr>
                <w:rFonts w:eastAsia="Arial"/>
                <w:i/>
                <w:color w:val="000000" w:themeColor="text1"/>
              </w:rPr>
              <w:t>(Processing Data</w:t>
            </w:r>
            <w:r w:rsidR="00AD28D6">
              <w:rPr>
                <w:rFonts w:eastAsia="Arial"/>
                <w:i/>
                <w:color w:val="000000" w:themeColor="text1"/>
              </w:rPr>
              <w:t>)</w:t>
            </w:r>
            <w:r w:rsidR="002D0DBF" w:rsidRPr="00CD2B23">
              <w:rPr>
                <w:rFonts w:eastAsia="Arial"/>
                <w:color w:val="000000"/>
              </w:rPr>
              <w:t xml:space="preserve"> RM1043.9</w:t>
            </w:r>
          </w:p>
          <w:p w14:paraId="00B0C0ED" w14:textId="5995DE9F" w:rsidR="00B82CEC" w:rsidRPr="00EA7978" w:rsidRDefault="00B82CEC" w:rsidP="00666A81">
            <w:pPr>
              <w:numPr>
                <w:ilvl w:val="0"/>
                <w:numId w:val="5"/>
              </w:numPr>
              <w:pBdr>
                <w:top w:val="nil"/>
                <w:left w:val="nil"/>
                <w:bottom w:val="nil"/>
                <w:right w:val="nil"/>
                <w:between w:val="nil"/>
              </w:pBdr>
              <w:spacing w:before="120" w:after="120" w:line="240" w:lineRule="auto"/>
              <w:rPr>
                <w:rFonts w:eastAsia="Arial"/>
                <w:color w:val="000000" w:themeColor="text1"/>
              </w:rPr>
            </w:pPr>
            <w:r w:rsidRPr="00CD2B23">
              <w:rPr>
                <w:rFonts w:eastAsia="Arial"/>
                <w:color w:val="000000" w:themeColor="text1"/>
              </w:rPr>
              <w:t xml:space="preserve">The following Schedules for </w:t>
            </w:r>
            <w:r w:rsidR="002D0DBF" w:rsidRPr="00CD2B23">
              <w:rPr>
                <w:rFonts w:eastAsia="Arial"/>
                <w:color w:val="000000"/>
              </w:rPr>
              <w:t>RM1043.9</w:t>
            </w:r>
            <w:r w:rsidRPr="00CD2B23">
              <w:rPr>
                <w:rFonts w:eastAsia="Arial"/>
                <w:color w:val="000000" w:themeColor="text1"/>
              </w:rPr>
              <w:t xml:space="preserve"> (in equal</w:t>
            </w:r>
            <w:r w:rsidRPr="00EA7978">
              <w:rPr>
                <w:rFonts w:eastAsia="Arial"/>
                <w:color w:val="000000" w:themeColor="text1"/>
              </w:rPr>
              <w:t xml:space="preserve"> order of precedence):</w:t>
            </w:r>
          </w:p>
          <w:p w14:paraId="6C2C7603" w14:textId="77777777" w:rsidR="00B82CEC" w:rsidRPr="00EA7978" w:rsidRDefault="00B82CEC" w:rsidP="00A7333D">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EA7978">
              <w:rPr>
                <w:rFonts w:eastAsia="Arial"/>
                <w:color w:val="000000" w:themeColor="text1"/>
              </w:rPr>
              <w:t xml:space="preserve">Framework Schedule 1 </w:t>
            </w:r>
            <w:r w:rsidRPr="00EA7978">
              <w:rPr>
                <w:rFonts w:eastAsia="Arial"/>
                <w:i/>
                <w:color w:val="000000" w:themeColor="text1"/>
              </w:rPr>
              <w:t>(Specification)</w:t>
            </w:r>
            <w:r w:rsidRPr="00EA7978">
              <w:rPr>
                <w:rFonts w:eastAsia="Arial"/>
                <w:color w:val="000000" w:themeColor="text1"/>
              </w:rPr>
              <w:t xml:space="preserve"> </w:t>
            </w:r>
          </w:p>
          <w:p w14:paraId="00B84D70" w14:textId="77777777" w:rsidR="00B82CEC" w:rsidRPr="00EA7978" w:rsidRDefault="00B82CEC" w:rsidP="00A7333D">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EA7978">
              <w:rPr>
                <w:rFonts w:eastAsia="Arial"/>
                <w:color w:val="000000" w:themeColor="text1"/>
              </w:rPr>
              <w:t xml:space="preserve">Framework Schedule 3 </w:t>
            </w:r>
            <w:r w:rsidRPr="00EA7978">
              <w:rPr>
                <w:rFonts w:eastAsia="Arial"/>
                <w:i/>
                <w:color w:val="000000" w:themeColor="text1"/>
              </w:rPr>
              <w:t>(Framework Prices)</w:t>
            </w:r>
          </w:p>
          <w:p w14:paraId="397F729E" w14:textId="77777777" w:rsidR="00B82CEC" w:rsidRPr="00EA7978" w:rsidRDefault="00B82CEC" w:rsidP="00A7333D">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EA7978">
              <w:rPr>
                <w:rFonts w:eastAsia="Arial"/>
                <w:color w:val="000000" w:themeColor="text1"/>
              </w:rPr>
              <w:t xml:space="preserve">Framework Schedule 4 </w:t>
            </w:r>
            <w:r w:rsidRPr="00EA7978">
              <w:rPr>
                <w:rFonts w:eastAsia="Arial"/>
                <w:i/>
                <w:color w:val="000000" w:themeColor="text1"/>
              </w:rPr>
              <w:t>(Framework Management)</w:t>
            </w:r>
          </w:p>
          <w:p w14:paraId="695CE253" w14:textId="77777777" w:rsidR="00B82CEC" w:rsidRPr="00EA7978" w:rsidRDefault="00B82CEC" w:rsidP="00A7333D">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EA7978">
              <w:rPr>
                <w:rFonts w:eastAsia="Arial"/>
                <w:color w:val="000000" w:themeColor="text1"/>
              </w:rPr>
              <w:t xml:space="preserve">Framework Schedule 5 </w:t>
            </w:r>
            <w:r w:rsidRPr="00EA7978">
              <w:rPr>
                <w:rFonts w:eastAsia="Arial"/>
                <w:i/>
                <w:color w:val="000000" w:themeColor="text1"/>
              </w:rPr>
              <w:t>(Management Charges and Information)</w:t>
            </w:r>
          </w:p>
          <w:p w14:paraId="2B638809" w14:textId="77777777" w:rsidR="00B82CEC" w:rsidRPr="00EA7978" w:rsidRDefault="00B82CEC" w:rsidP="00A7333D">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EA7978">
              <w:rPr>
                <w:rFonts w:eastAsia="Arial"/>
                <w:color w:val="000000" w:themeColor="text1"/>
              </w:rPr>
              <w:t xml:space="preserve">Framework Schedule 6 </w:t>
            </w:r>
            <w:r w:rsidRPr="00EA7978">
              <w:rPr>
                <w:rFonts w:eastAsia="Arial"/>
                <w:i/>
                <w:color w:val="000000" w:themeColor="text1"/>
              </w:rPr>
              <w:t>(Order Form Template and Call-Off Schedules)</w:t>
            </w:r>
            <w:r w:rsidRPr="00EA7978">
              <w:rPr>
                <w:rFonts w:eastAsia="Arial"/>
                <w:color w:val="000000" w:themeColor="text1"/>
              </w:rPr>
              <w:t xml:space="preserve"> including the following template Call-Off Schedules: </w:t>
            </w:r>
          </w:p>
          <w:p w14:paraId="24667ABE" w14:textId="65F95CDC" w:rsidR="00B82CEC" w:rsidRPr="00EA7978"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EA7978">
              <w:rPr>
                <w:rFonts w:eastAsia="Arial"/>
                <w:color w:val="000000" w:themeColor="text1"/>
              </w:rPr>
              <w:t xml:space="preserve">Call-Off Schedule 1 </w:t>
            </w:r>
            <w:r w:rsidRPr="00842B58">
              <w:rPr>
                <w:rFonts w:eastAsia="Arial"/>
                <w:color w:val="000000" w:themeColor="text1"/>
              </w:rPr>
              <w:t>(</w:t>
            </w:r>
            <w:r w:rsidR="00C82206" w:rsidRPr="00842B58">
              <w:rPr>
                <w:rFonts w:eastAsia="Arial"/>
                <w:i/>
                <w:iCs/>
                <w:color w:val="000000" w:themeColor="text1"/>
              </w:rPr>
              <w:t>Intellectual Property Rights</w:t>
            </w:r>
            <w:r w:rsidRPr="00842B58">
              <w:rPr>
                <w:rFonts w:eastAsia="Arial"/>
                <w:color w:val="000000" w:themeColor="text1"/>
              </w:rPr>
              <w:t>)</w:t>
            </w:r>
          </w:p>
          <w:p w14:paraId="0A7F8AB7" w14:textId="77777777" w:rsidR="00B82CEC" w:rsidRPr="00EA7978"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EA7978">
              <w:rPr>
                <w:rFonts w:eastAsia="Arial"/>
                <w:color w:val="000000" w:themeColor="text1"/>
              </w:rPr>
              <w:t xml:space="preserve">Call-Off Schedule 2 </w:t>
            </w:r>
            <w:r w:rsidRPr="00842B58">
              <w:rPr>
                <w:rFonts w:eastAsia="Arial"/>
                <w:color w:val="000000" w:themeColor="text1"/>
              </w:rPr>
              <w:t>(</w:t>
            </w:r>
            <w:r w:rsidRPr="00842B58">
              <w:rPr>
                <w:rFonts w:eastAsia="Arial"/>
                <w:i/>
                <w:iCs/>
                <w:color w:val="000000" w:themeColor="text1"/>
              </w:rPr>
              <w:t>Staff Transfer</w:t>
            </w:r>
            <w:r w:rsidRPr="00842B58">
              <w:rPr>
                <w:rFonts w:eastAsia="Arial"/>
                <w:color w:val="000000" w:themeColor="text1"/>
              </w:rPr>
              <w:t>)</w:t>
            </w:r>
          </w:p>
          <w:p w14:paraId="59F95117" w14:textId="77777777" w:rsidR="00B82CEC" w:rsidRPr="00EA7978"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EA7978">
              <w:rPr>
                <w:rFonts w:eastAsia="Arial"/>
                <w:color w:val="000000" w:themeColor="text1"/>
              </w:rPr>
              <w:t xml:space="preserve">Call-Off Schedule 3 </w:t>
            </w:r>
            <w:r w:rsidRPr="00842B58">
              <w:rPr>
                <w:rFonts w:eastAsia="Arial"/>
                <w:color w:val="000000" w:themeColor="text1"/>
              </w:rPr>
              <w:t>(</w:t>
            </w:r>
            <w:r w:rsidRPr="00842B58">
              <w:rPr>
                <w:rFonts w:eastAsia="Arial"/>
                <w:i/>
                <w:iCs/>
                <w:color w:val="000000" w:themeColor="text1"/>
              </w:rPr>
              <w:t>Continuous Improvement</w:t>
            </w:r>
            <w:r w:rsidRPr="00842B58">
              <w:rPr>
                <w:rFonts w:eastAsia="Arial"/>
                <w:color w:val="000000" w:themeColor="text1"/>
              </w:rPr>
              <w:t>)</w:t>
            </w:r>
          </w:p>
          <w:p w14:paraId="4CA8CB8D" w14:textId="05ED4913"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lastRenderedPageBreak/>
              <w:t xml:space="preserve">Call-Off Schedule 4 </w:t>
            </w:r>
            <w:r w:rsidRPr="00842B58">
              <w:rPr>
                <w:rFonts w:eastAsia="Arial"/>
                <w:color w:val="000000" w:themeColor="text1"/>
              </w:rPr>
              <w:t>(</w:t>
            </w:r>
            <w:r w:rsidRPr="00842B58">
              <w:rPr>
                <w:rFonts w:eastAsia="Arial"/>
                <w:i/>
                <w:iCs/>
                <w:color w:val="000000" w:themeColor="text1"/>
              </w:rPr>
              <w:t>Call-Off Tender</w:t>
            </w:r>
            <w:r w:rsidRPr="00842B58">
              <w:rPr>
                <w:rFonts w:eastAsia="Arial"/>
                <w:color w:val="000000" w:themeColor="text1"/>
              </w:rPr>
              <w:t>)</w:t>
            </w:r>
          </w:p>
          <w:p w14:paraId="0295C528" w14:textId="0916266F"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5 </w:t>
            </w:r>
            <w:r w:rsidRPr="00842B58">
              <w:rPr>
                <w:rFonts w:eastAsia="Arial"/>
                <w:color w:val="000000" w:themeColor="text1"/>
              </w:rPr>
              <w:t>(</w:t>
            </w:r>
            <w:r w:rsidRPr="00842B58">
              <w:rPr>
                <w:rFonts w:eastAsia="Arial"/>
                <w:i/>
                <w:iCs/>
                <w:color w:val="000000" w:themeColor="text1"/>
              </w:rPr>
              <w:t>Pricing Details</w:t>
            </w:r>
            <w:r w:rsidR="00DF028F" w:rsidRPr="00842B58">
              <w:rPr>
                <w:rFonts w:eastAsia="Arial"/>
                <w:i/>
                <w:iCs/>
                <w:color w:val="000000" w:themeColor="text1"/>
              </w:rPr>
              <w:t xml:space="preserve"> and Expenses Policy</w:t>
            </w:r>
            <w:r w:rsidRPr="00842B58">
              <w:rPr>
                <w:rFonts w:eastAsia="Arial"/>
                <w:color w:val="000000" w:themeColor="text1"/>
              </w:rPr>
              <w:t>)</w:t>
            </w:r>
          </w:p>
          <w:p w14:paraId="46B93658" w14:textId="27DD2A63"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6 </w:t>
            </w:r>
            <w:r w:rsidRPr="00842B58">
              <w:rPr>
                <w:rFonts w:eastAsia="Arial"/>
                <w:color w:val="000000" w:themeColor="text1"/>
              </w:rPr>
              <w:t>(</w:t>
            </w:r>
            <w:r w:rsidRPr="00842B58">
              <w:rPr>
                <w:rFonts w:eastAsia="Arial"/>
                <w:i/>
                <w:iCs/>
                <w:color w:val="000000" w:themeColor="text1"/>
              </w:rPr>
              <w:t>ICT Services</w:t>
            </w:r>
            <w:r w:rsidRPr="00842B58">
              <w:rPr>
                <w:rFonts w:eastAsia="Arial"/>
                <w:color w:val="000000" w:themeColor="text1"/>
              </w:rPr>
              <w:t>)</w:t>
            </w:r>
          </w:p>
          <w:p w14:paraId="4A66AB42" w14:textId="75953A4A"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7 </w:t>
            </w:r>
            <w:r w:rsidRPr="00842B58">
              <w:rPr>
                <w:rFonts w:eastAsia="Arial"/>
                <w:color w:val="000000" w:themeColor="text1"/>
              </w:rPr>
              <w:t>(</w:t>
            </w:r>
            <w:r w:rsidRPr="00842B58">
              <w:rPr>
                <w:rFonts w:eastAsia="Arial"/>
                <w:i/>
                <w:iCs/>
                <w:color w:val="000000" w:themeColor="text1"/>
              </w:rPr>
              <w:t>Key Supplier Staff</w:t>
            </w:r>
            <w:r w:rsidRPr="00842B58">
              <w:rPr>
                <w:rFonts w:eastAsia="Arial"/>
                <w:color w:val="000000" w:themeColor="text1"/>
              </w:rPr>
              <w:t>)</w:t>
            </w:r>
          </w:p>
          <w:p w14:paraId="5FC4D2EC" w14:textId="4734A566"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8 </w:t>
            </w:r>
            <w:r w:rsidRPr="00842B58">
              <w:rPr>
                <w:rFonts w:eastAsia="Arial"/>
                <w:color w:val="000000" w:themeColor="text1"/>
              </w:rPr>
              <w:t>(</w:t>
            </w:r>
            <w:r w:rsidRPr="00842B58">
              <w:rPr>
                <w:rFonts w:eastAsia="Arial"/>
                <w:i/>
                <w:iCs/>
                <w:color w:val="000000" w:themeColor="text1"/>
              </w:rPr>
              <w:t>Business Continuity and Disaster Recovery</w:t>
            </w:r>
            <w:r w:rsidRPr="00842B58">
              <w:rPr>
                <w:rFonts w:eastAsia="Arial"/>
                <w:color w:val="000000" w:themeColor="text1"/>
              </w:rPr>
              <w:t>)</w:t>
            </w:r>
          </w:p>
          <w:p w14:paraId="7DD3A923" w14:textId="77777777" w:rsidR="00842B58" w:rsidRPr="00842B58" w:rsidRDefault="00DF028F"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842B58">
              <w:rPr>
                <w:rFonts w:eastAsia="Arial"/>
                <w:color w:val="000000" w:themeColor="text1"/>
              </w:rPr>
              <w:t>Call-Off Schedule 9A (</w:t>
            </w:r>
            <w:r w:rsidRPr="00842B58">
              <w:rPr>
                <w:rFonts w:eastAsia="Arial"/>
                <w:i/>
                <w:iCs/>
                <w:color w:val="000000" w:themeColor="text1"/>
              </w:rPr>
              <w:t>Security: Short Form</w:t>
            </w:r>
            <w:r w:rsidRPr="00842B58">
              <w:rPr>
                <w:rFonts w:eastAsia="Arial"/>
                <w:color w:val="000000" w:themeColor="text1"/>
              </w:rPr>
              <w:t>)</w:t>
            </w:r>
          </w:p>
          <w:p w14:paraId="7234C343" w14:textId="65580C10" w:rsidR="00DF028F" w:rsidRPr="00842B58" w:rsidRDefault="00DF028F"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842B58">
              <w:rPr>
                <w:rFonts w:eastAsia="Arial"/>
                <w:color w:val="000000" w:themeColor="text1"/>
              </w:rPr>
              <w:t>Call-Off Schedule 9B (</w:t>
            </w:r>
            <w:r w:rsidRPr="00842B58">
              <w:rPr>
                <w:rFonts w:eastAsia="Arial"/>
                <w:i/>
                <w:iCs/>
                <w:color w:val="000000" w:themeColor="text1"/>
              </w:rPr>
              <w:t>Security: Consultancy</w:t>
            </w:r>
            <w:r w:rsidRPr="00842B58">
              <w:rPr>
                <w:rFonts w:eastAsia="Arial"/>
                <w:color w:val="000000" w:themeColor="text1"/>
              </w:rPr>
              <w:t>)</w:t>
            </w:r>
          </w:p>
          <w:p w14:paraId="6D33DE65" w14:textId="1624044D" w:rsidR="00DF028F" w:rsidRPr="00842B58" w:rsidRDefault="00DF028F"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842B58">
              <w:rPr>
                <w:rFonts w:eastAsia="Arial"/>
                <w:color w:val="000000" w:themeColor="text1"/>
              </w:rPr>
              <w:t>Call-Off Schedule 9C (</w:t>
            </w:r>
            <w:r w:rsidRPr="00842B58">
              <w:rPr>
                <w:rFonts w:eastAsia="Arial"/>
                <w:i/>
                <w:iCs/>
                <w:color w:val="000000" w:themeColor="text1"/>
              </w:rPr>
              <w:t>Security: Development</w:t>
            </w:r>
            <w:r w:rsidRPr="00842B58">
              <w:rPr>
                <w:rFonts w:eastAsia="Arial"/>
                <w:color w:val="000000" w:themeColor="text1"/>
              </w:rPr>
              <w:t>)</w:t>
            </w:r>
          </w:p>
          <w:p w14:paraId="79E7A8AC" w14:textId="7EC5BDCF" w:rsidR="00DF028F" w:rsidRPr="00842B58" w:rsidRDefault="00DF028F"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842B58">
              <w:rPr>
                <w:rFonts w:eastAsia="Arial"/>
                <w:color w:val="000000" w:themeColor="text1"/>
              </w:rPr>
              <w:t>Call-Off Schedule 9D (</w:t>
            </w:r>
            <w:r w:rsidRPr="00842B58">
              <w:rPr>
                <w:rFonts w:eastAsia="Arial"/>
                <w:i/>
                <w:iCs/>
                <w:color w:val="000000" w:themeColor="text1"/>
              </w:rPr>
              <w:t>Security: Supplier-Led Assurance</w:t>
            </w:r>
            <w:r w:rsidRPr="00842B58">
              <w:rPr>
                <w:rFonts w:eastAsia="Arial"/>
                <w:color w:val="000000" w:themeColor="text1"/>
              </w:rPr>
              <w:t>)</w:t>
            </w:r>
          </w:p>
          <w:p w14:paraId="1CDCA0AC" w14:textId="030FA51D" w:rsidR="00B82CEC" w:rsidRPr="00842B58" w:rsidRDefault="00DF028F"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842B58">
              <w:rPr>
                <w:rFonts w:eastAsia="Arial"/>
                <w:color w:val="000000" w:themeColor="text1"/>
              </w:rPr>
              <w:t>Call-Off Schedule 9E (</w:t>
            </w:r>
            <w:r w:rsidRPr="00842B58">
              <w:rPr>
                <w:rFonts w:eastAsia="Arial"/>
                <w:i/>
                <w:iCs/>
                <w:color w:val="000000" w:themeColor="text1"/>
              </w:rPr>
              <w:t>Security: Buyer-Led Assurance</w:t>
            </w:r>
            <w:r w:rsidRPr="00842B58">
              <w:rPr>
                <w:rFonts w:eastAsia="Arial"/>
                <w:color w:val="000000" w:themeColor="text1"/>
              </w:rPr>
              <w:t>)</w:t>
            </w:r>
          </w:p>
          <w:p w14:paraId="570CA067" w14:textId="2DC2FE87"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10 </w:t>
            </w:r>
            <w:r w:rsidRPr="00842B58">
              <w:rPr>
                <w:rFonts w:eastAsia="Arial"/>
                <w:color w:val="000000" w:themeColor="text1"/>
              </w:rPr>
              <w:t>(</w:t>
            </w:r>
            <w:r w:rsidRPr="00842B58">
              <w:rPr>
                <w:rFonts w:eastAsia="Arial"/>
                <w:i/>
                <w:iCs/>
                <w:color w:val="000000" w:themeColor="text1"/>
              </w:rPr>
              <w:t>Exit Management</w:t>
            </w:r>
            <w:r w:rsidRPr="00842B58">
              <w:rPr>
                <w:rFonts w:eastAsia="Arial"/>
                <w:color w:val="000000" w:themeColor="text1"/>
              </w:rPr>
              <w:t>)</w:t>
            </w:r>
          </w:p>
          <w:p w14:paraId="34959F9F" w14:textId="13469233"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12 </w:t>
            </w:r>
            <w:r w:rsidRPr="00842B58">
              <w:rPr>
                <w:rFonts w:eastAsia="Arial"/>
                <w:color w:val="000000" w:themeColor="text1"/>
              </w:rPr>
              <w:t>(</w:t>
            </w:r>
            <w:r w:rsidRPr="00842B58">
              <w:rPr>
                <w:rFonts w:eastAsia="Arial"/>
                <w:i/>
                <w:iCs/>
                <w:color w:val="000000" w:themeColor="text1"/>
              </w:rPr>
              <w:t>Clustering</w:t>
            </w:r>
            <w:r w:rsidRPr="00842B58">
              <w:rPr>
                <w:rFonts w:eastAsia="Arial"/>
                <w:color w:val="000000" w:themeColor="text1"/>
              </w:rPr>
              <w:t>)</w:t>
            </w:r>
          </w:p>
          <w:p w14:paraId="6B195ED7" w14:textId="20CD70E0"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13 </w:t>
            </w:r>
            <w:r w:rsidRPr="00842B58">
              <w:rPr>
                <w:rFonts w:eastAsia="Arial"/>
                <w:color w:val="000000" w:themeColor="text1"/>
              </w:rPr>
              <w:t>(</w:t>
            </w:r>
            <w:r w:rsidRPr="00842B58">
              <w:rPr>
                <w:rFonts w:eastAsia="Arial"/>
                <w:i/>
                <w:iCs/>
                <w:color w:val="000000" w:themeColor="text1"/>
              </w:rPr>
              <w:t>Implementation Plan and Testing</w:t>
            </w:r>
            <w:r w:rsidRPr="00842B58">
              <w:rPr>
                <w:rFonts w:eastAsia="Arial"/>
                <w:color w:val="000000" w:themeColor="text1"/>
              </w:rPr>
              <w:t>)</w:t>
            </w:r>
          </w:p>
          <w:p w14:paraId="47585444" w14:textId="5630BF72"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14 </w:t>
            </w:r>
            <w:r w:rsidRPr="00842B58">
              <w:rPr>
                <w:rFonts w:eastAsia="Arial"/>
                <w:color w:val="000000" w:themeColor="text1"/>
              </w:rPr>
              <w:t>(</w:t>
            </w:r>
            <w:r w:rsidR="007E1E57" w:rsidRPr="00842B58">
              <w:rPr>
                <w:rFonts w:eastAsia="Arial"/>
                <w:i/>
                <w:iCs/>
                <w:color w:val="000000" w:themeColor="text1"/>
              </w:rPr>
              <w:t xml:space="preserve">Performance </w:t>
            </w:r>
            <w:r w:rsidRPr="00842B58">
              <w:rPr>
                <w:rFonts w:eastAsia="Arial"/>
                <w:i/>
                <w:iCs/>
                <w:color w:val="000000" w:themeColor="text1"/>
              </w:rPr>
              <w:t>Levels</w:t>
            </w:r>
            <w:r w:rsidRPr="00842B58">
              <w:rPr>
                <w:rFonts w:eastAsia="Arial"/>
                <w:color w:val="000000" w:themeColor="text1"/>
              </w:rPr>
              <w:t>)</w:t>
            </w:r>
            <w:r w:rsidRPr="00192DED">
              <w:rPr>
                <w:rFonts w:eastAsia="Arial"/>
                <w:color w:val="000000" w:themeColor="text1"/>
              </w:rPr>
              <w:tab/>
            </w:r>
          </w:p>
          <w:p w14:paraId="22A59FC7" w14:textId="0F9CC617"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15 </w:t>
            </w:r>
            <w:r w:rsidRPr="00842B58">
              <w:rPr>
                <w:rFonts w:eastAsia="Arial"/>
                <w:color w:val="000000" w:themeColor="text1"/>
              </w:rPr>
              <w:t>(</w:t>
            </w:r>
            <w:r w:rsidRPr="00842B58">
              <w:rPr>
                <w:rFonts w:eastAsia="Arial"/>
                <w:i/>
                <w:iCs/>
                <w:color w:val="000000" w:themeColor="text1"/>
              </w:rPr>
              <w:t>Call-Off Contract Management</w:t>
            </w:r>
            <w:r w:rsidRPr="00842B58">
              <w:rPr>
                <w:rFonts w:eastAsia="Arial"/>
                <w:color w:val="000000" w:themeColor="text1"/>
              </w:rPr>
              <w:t>)</w:t>
            </w:r>
          </w:p>
          <w:p w14:paraId="46EF5E6C" w14:textId="13629ACD"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16 </w:t>
            </w:r>
            <w:r w:rsidRPr="00842B58">
              <w:rPr>
                <w:rFonts w:eastAsia="Arial"/>
                <w:color w:val="000000" w:themeColor="text1"/>
              </w:rPr>
              <w:t>(</w:t>
            </w:r>
            <w:r w:rsidRPr="00842B58">
              <w:rPr>
                <w:rFonts w:eastAsia="Arial"/>
                <w:i/>
                <w:iCs/>
                <w:color w:val="000000" w:themeColor="text1"/>
              </w:rPr>
              <w:t>Benchmarking</w:t>
            </w:r>
            <w:r w:rsidRPr="00842B58">
              <w:rPr>
                <w:rFonts w:eastAsia="Arial"/>
                <w:color w:val="000000" w:themeColor="text1"/>
              </w:rPr>
              <w:t>)</w:t>
            </w:r>
          </w:p>
          <w:p w14:paraId="680639DC" w14:textId="545AF771"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17 </w:t>
            </w:r>
            <w:r w:rsidRPr="00842B58">
              <w:rPr>
                <w:rFonts w:eastAsia="Arial"/>
                <w:color w:val="000000" w:themeColor="text1"/>
              </w:rPr>
              <w:t>(</w:t>
            </w:r>
            <w:r w:rsidRPr="00842B58">
              <w:rPr>
                <w:rFonts w:eastAsia="Arial"/>
                <w:i/>
                <w:iCs/>
                <w:color w:val="000000" w:themeColor="text1"/>
              </w:rPr>
              <w:t>MOD Terms</w:t>
            </w:r>
            <w:r w:rsidRPr="00842B58">
              <w:rPr>
                <w:rFonts w:eastAsia="Arial"/>
                <w:color w:val="000000" w:themeColor="text1"/>
              </w:rPr>
              <w:t>)</w:t>
            </w:r>
            <w:r w:rsidRPr="00192DED">
              <w:rPr>
                <w:rFonts w:eastAsia="Arial"/>
                <w:color w:val="000000" w:themeColor="text1"/>
              </w:rPr>
              <w:t xml:space="preserve">              </w:t>
            </w:r>
          </w:p>
          <w:p w14:paraId="51E6AAF3" w14:textId="0F7A1C5B"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18 </w:t>
            </w:r>
            <w:r w:rsidRPr="00842B58">
              <w:rPr>
                <w:rFonts w:eastAsia="Arial"/>
                <w:color w:val="000000" w:themeColor="text1"/>
              </w:rPr>
              <w:t>(</w:t>
            </w:r>
            <w:r w:rsidRPr="00842B58">
              <w:rPr>
                <w:rFonts w:eastAsia="Arial"/>
                <w:i/>
                <w:iCs/>
                <w:color w:val="000000" w:themeColor="text1"/>
              </w:rPr>
              <w:t>Background Checks</w:t>
            </w:r>
            <w:r w:rsidRPr="00842B58">
              <w:rPr>
                <w:rFonts w:eastAsia="Arial"/>
                <w:color w:val="000000" w:themeColor="text1"/>
              </w:rPr>
              <w:t>)</w:t>
            </w:r>
          </w:p>
          <w:p w14:paraId="19391A0D" w14:textId="0CA1035A"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19 </w:t>
            </w:r>
            <w:r w:rsidRPr="00842B58">
              <w:rPr>
                <w:rFonts w:eastAsia="Arial"/>
                <w:color w:val="000000" w:themeColor="text1"/>
              </w:rPr>
              <w:t>(</w:t>
            </w:r>
            <w:r w:rsidRPr="00842B58">
              <w:rPr>
                <w:rFonts w:eastAsia="Arial"/>
                <w:i/>
                <w:iCs/>
                <w:color w:val="000000" w:themeColor="text1"/>
              </w:rPr>
              <w:t>Scottish Law</w:t>
            </w:r>
            <w:r w:rsidRPr="00842B58">
              <w:rPr>
                <w:rFonts w:eastAsia="Arial"/>
                <w:color w:val="000000" w:themeColor="text1"/>
              </w:rPr>
              <w:t>)</w:t>
            </w:r>
            <w:r w:rsidRPr="00192DED">
              <w:rPr>
                <w:rFonts w:eastAsia="Arial"/>
                <w:color w:val="000000" w:themeColor="text1"/>
              </w:rPr>
              <w:t xml:space="preserve">      </w:t>
            </w:r>
          </w:p>
          <w:p w14:paraId="3EA91C2C" w14:textId="5E814756"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20 </w:t>
            </w:r>
            <w:r w:rsidRPr="00842B58">
              <w:rPr>
                <w:rFonts w:eastAsia="Arial"/>
                <w:color w:val="000000" w:themeColor="text1"/>
              </w:rPr>
              <w:t>(</w:t>
            </w:r>
            <w:r w:rsidRPr="00842B58">
              <w:rPr>
                <w:rFonts w:eastAsia="Arial"/>
                <w:i/>
                <w:iCs/>
                <w:color w:val="000000" w:themeColor="text1"/>
              </w:rPr>
              <w:t>Call-Off Specification</w:t>
            </w:r>
            <w:r w:rsidRPr="00842B58">
              <w:rPr>
                <w:rFonts w:eastAsia="Arial"/>
                <w:color w:val="000000" w:themeColor="text1"/>
              </w:rPr>
              <w:t>)</w:t>
            </w:r>
            <w:r w:rsidRPr="00192DED">
              <w:rPr>
                <w:rFonts w:eastAsia="Arial"/>
                <w:color w:val="000000" w:themeColor="text1"/>
              </w:rPr>
              <w:t xml:space="preserve"> </w:t>
            </w:r>
          </w:p>
          <w:p w14:paraId="78AA8757" w14:textId="62F34458"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21 </w:t>
            </w:r>
            <w:r w:rsidRPr="00842B58">
              <w:rPr>
                <w:rFonts w:eastAsia="Arial"/>
                <w:color w:val="000000" w:themeColor="text1"/>
              </w:rPr>
              <w:t>(</w:t>
            </w:r>
            <w:r w:rsidRPr="00842B58">
              <w:rPr>
                <w:rFonts w:eastAsia="Arial"/>
                <w:i/>
                <w:iCs/>
                <w:color w:val="000000" w:themeColor="text1"/>
              </w:rPr>
              <w:t>Northern Ireland Law</w:t>
            </w:r>
            <w:r w:rsidRPr="00842B58">
              <w:rPr>
                <w:rFonts w:eastAsia="Arial"/>
                <w:color w:val="000000" w:themeColor="text1"/>
              </w:rPr>
              <w:t>)</w:t>
            </w:r>
          </w:p>
          <w:p w14:paraId="2F38277E" w14:textId="183B1C5A"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23 </w:t>
            </w:r>
            <w:r w:rsidRPr="00842B58">
              <w:rPr>
                <w:rFonts w:eastAsia="Arial"/>
                <w:color w:val="000000" w:themeColor="text1"/>
              </w:rPr>
              <w:t>(</w:t>
            </w:r>
            <w:r w:rsidRPr="00842B58">
              <w:rPr>
                <w:rFonts w:eastAsia="Arial"/>
                <w:i/>
                <w:iCs/>
                <w:color w:val="000000" w:themeColor="text1"/>
              </w:rPr>
              <w:t>HMRC Terms</w:t>
            </w:r>
            <w:r w:rsidRPr="00842B58">
              <w:rPr>
                <w:rFonts w:eastAsia="Arial"/>
                <w:color w:val="000000" w:themeColor="text1"/>
              </w:rPr>
              <w:t>)</w:t>
            </w:r>
            <w:r w:rsidRPr="00192DED">
              <w:rPr>
                <w:rFonts w:eastAsia="Arial"/>
                <w:color w:val="000000" w:themeColor="text1"/>
              </w:rPr>
              <w:t xml:space="preserve"> </w:t>
            </w:r>
          </w:p>
          <w:p w14:paraId="4A26DFAB" w14:textId="64787968" w:rsidR="00B82CEC" w:rsidRPr="00192DED" w:rsidRDefault="00B82CEC"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24 </w:t>
            </w:r>
            <w:r w:rsidRPr="00842B58">
              <w:rPr>
                <w:rFonts w:eastAsia="Arial"/>
                <w:color w:val="000000" w:themeColor="text1"/>
              </w:rPr>
              <w:t>(</w:t>
            </w:r>
            <w:r w:rsidRPr="00842B58">
              <w:rPr>
                <w:rFonts w:eastAsia="Arial"/>
                <w:i/>
                <w:iCs/>
                <w:color w:val="000000" w:themeColor="text1"/>
              </w:rPr>
              <w:t>Corporate Resolution Planning</w:t>
            </w:r>
            <w:r w:rsidRPr="00842B58">
              <w:rPr>
                <w:rFonts w:eastAsia="Arial"/>
                <w:color w:val="000000" w:themeColor="text1"/>
              </w:rPr>
              <w:t>)</w:t>
            </w:r>
          </w:p>
          <w:p w14:paraId="61B0F336" w14:textId="401EE9C5" w:rsidR="00C55882" w:rsidRPr="00192DED" w:rsidRDefault="00F90C2B"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25 </w:t>
            </w:r>
            <w:r w:rsidRPr="00842B58">
              <w:rPr>
                <w:rFonts w:eastAsia="Arial"/>
                <w:color w:val="000000" w:themeColor="text1"/>
              </w:rPr>
              <w:t>(</w:t>
            </w:r>
            <w:r w:rsidRPr="00842B58">
              <w:rPr>
                <w:rFonts w:eastAsia="Arial"/>
                <w:i/>
                <w:iCs/>
                <w:color w:val="000000" w:themeColor="text1"/>
              </w:rPr>
              <w:t>Additional Sustainability Requirements</w:t>
            </w:r>
            <w:r w:rsidRPr="00842B58">
              <w:rPr>
                <w:rFonts w:eastAsia="Arial"/>
                <w:color w:val="000000" w:themeColor="text1"/>
              </w:rPr>
              <w:t>)</w:t>
            </w:r>
          </w:p>
          <w:p w14:paraId="484A8B72" w14:textId="48775294" w:rsidR="00C55882" w:rsidRPr="00192DED" w:rsidRDefault="00C55882" w:rsidP="00842B58">
            <w:pPr>
              <w:numPr>
                <w:ilvl w:val="1"/>
                <w:numId w:val="5"/>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Call-Off Schedule 26 </w:t>
            </w:r>
            <w:r w:rsidRPr="00842B58">
              <w:rPr>
                <w:rFonts w:eastAsia="Arial"/>
                <w:color w:val="000000" w:themeColor="text1"/>
              </w:rPr>
              <w:t>(</w:t>
            </w:r>
            <w:r w:rsidRPr="00842B58">
              <w:rPr>
                <w:rFonts w:eastAsia="Arial"/>
                <w:i/>
                <w:iCs/>
                <w:color w:val="000000" w:themeColor="text1"/>
              </w:rPr>
              <w:t>Carbon Reduction</w:t>
            </w:r>
            <w:r w:rsidRPr="00842B58">
              <w:rPr>
                <w:rFonts w:eastAsia="Arial"/>
                <w:color w:val="000000" w:themeColor="text1"/>
              </w:rPr>
              <w:t>)</w:t>
            </w:r>
          </w:p>
          <w:p w14:paraId="4D0F7E0B" w14:textId="51058075" w:rsidR="00B82CEC" w:rsidRPr="00192DED" w:rsidRDefault="00B82CEC"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Framework Schedule 7 </w:t>
            </w:r>
            <w:r w:rsidRPr="00192DED">
              <w:rPr>
                <w:rFonts w:eastAsia="Arial"/>
                <w:i/>
                <w:color w:val="000000" w:themeColor="text1"/>
              </w:rPr>
              <w:t>(Call-Off Award Procedure)</w:t>
            </w:r>
          </w:p>
          <w:p w14:paraId="66633DD1" w14:textId="77777777" w:rsidR="00B82CEC" w:rsidRPr="00192DED" w:rsidRDefault="00B82CEC"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Framework Schedule 8 </w:t>
            </w:r>
            <w:r w:rsidRPr="00192DED">
              <w:rPr>
                <w:rFonts w:eastAsia="Arial"/>
                <w:i/>
                <w:color w:val="000000" w:themeColor="text1"/>
              </w:rPr>
              <w:t>(Self Audit Certificate)</w:t>
            </w:r>
          </w:p>
          <w:p w14:paraId="35911D99" w14:textId="77777777" w:rsidR="00B82CEC" w:rsidRPr="00192DED" w:rsidRDefault="00B82CEC"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lastRenderedPageBreak/>
              <w:t xml:space="preserve">Joint Schedule 2 </w:t>
            </w:r>
            <w:r w:rsidRPr="00192DED">
              <w:rPr>
                <w:rFonts w:eastAsia="Arial"/>
                <w:i/>
                <w:color w:val="000000" w:themeColor="text1"/>
              </w:rPr>
              <w:t>(Variation Form)</w:t>
            </w:r>
          </w:p>
          <w:p w14:paraId="1B294316" w14:textId="77777777" w:rsidR="00B82CEC" w:rsidRPr="00192DED" w:rsidRDefault="00B82CEC"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Joint Schedule 3 </w:t>
            </w:r>
            <w:r w:rsidRPr="00192DED">
              <w:rPr>
                <w:rFonts w:eastAsia="Arial"/>
                <w:i/>
                <w:color w:val="000000" w:themeColor="text1"/>
              </w:rPr>
              <w:t>(Insurance Requirements)</w:t>
            </w:r>
          </w:p>
          <w:p w14:paraId="18FF67EE" w14:textId="77777777" w:rsidR="00B82CEC" w:rsidRPr="00192DED" w:rsidRDefault="00B82CEC"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Joint Schedule 4 </w:t>
            </w:r>
            <w:r w:rsidRPr="00192DED">
              <w:rPr>
                <w:rFonts w:eastAsia="Arial"/>
                <w:i/>
                <w:color w:val="000000" w:themeColor="text1"/>
              </w:rPr>
              <w:t>(Commercially Sensitive Information)</w:t>
            </w:r>
          </w:p>
          <w:p w14:paraId="0E5A2409" w14:textId="0524DA74" w:rsidR="00A7333D" w:rsidRPr="00192DED" w:rsidRDefault="00A7333D"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Joint Schedule 5 </w:t>
            </w:r>
            <w:r w:rsidRPr="00192DED">
              <w:rPr>
                <w:rFonts w:eastAsia="Arial"/>
                <w:i/>
                <w:color w:val="000000" w:themeColor="text1"/>
              </w:rPr>
              <w:t>(Sustainability)</w:t>
            </w:r>
          </w:p>
          <w:p w14:paraId="1942CD23" w14:textId="3BEE1D9F" w:rsidR="00B82CEC" w:rsidRPr="00192DED" w:rsidRDefault="00B82CEC"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Joint Schedule 6 </w:t>
            </w:r>
            <w:r w:rsidRPr="00192DED">
              <w:rPr>
                <w:rFonts w:eastAsia="Arial"/>
                <w:i/>
                <w:color w:val="000000" w:themeColor="text1"/>
              </w:rPr>
              <w:t>(Key Subcontractors)</w:t>
            </w:r>
          </w:p>
          <w:p w14:paraId="32C4699E" w14:textId="668537FA" w:rsidR="00B82CEC" w:rsidRPr="00192DED" w:rsidRDefault="00B82CEC"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Joint Schedule 7 </w:t>
            </w:r>
            <w:r w:rsidRPr="00192DED">
              <w:rPr>
                <w:rFonts w:eastAsia="Arial"/>
                <w:i/>
                <w:color w:val="000000" w:themeColor="text1"/>
              </w:rPr>
              <w:t>(Financial Difficulties)</w:t>
            </w:r>
          </w:p>
          <w:p w14:paraId="3414AB31" w14:textId="5757CEDB" w:rsidR="00B82CEC" w:rsidRPr="00192DED" w:rsidRDefault="00B82CEC"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sidRPr="00192DED">
              <w:rPr>
                <w:rFonts w:eastAsia="Arial"/>
                <w:color w:val="000000" w:themeColor="text1"/>
              </w:rPr>
              <w:t xml:space="preserve">Joint Schedule 8 </w:t>
            </w:r>
            <w:r w:rsidRPr="00192DED">
              <w:rPr>
                <w:rFonts w:eastAsia="Arial"/>
                <w:i/>
                <w:color w:val="000000" w:themeColor="text1"/>
              </w:rPr>
              <w:t>(Guarantee)</w:t>
            </w:r>
          </w:p>
          <w:p w14:paraId="27E2074D" w14:textId="7E7F31ED" w:rsidR="00B82CEC" w:rsidRPr="009B397D" w:rsidRDefault="00B82CEC"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sidRPr="00EA7978">
              <w:rPr>
                <w:rFonts w:eastAsia="Arial"/>
                <w:color w:val="000000" w:themeColor="text1"/>
              </w:rPr>
              <w:t xml:space="preserve">Joint Schedule </w:t>
            </w:r>
            <w:r w:rsidR="00D86444" w:rsidRPr="00EA7978">
              <w:rPr>
                <w:rFonts w:eastAsia="Arial"/>
                <w:color w:val="000000" w:themeColor="text1"/>
              </w:rPr>
              <w:t>9</w:t>
            </w:r>
            <w:r w:rsidRPr="00EA7978">
              <w:rPr>
                <w:rFonts w:eastAsia="Arial"/>
                <w:color w:val="000000" w:themeColor="text1"/>
              </w:rPr>
              <w:t xml:space="preserve"> </w:t>
            </w:r>
            <w:r w:rsidRPr="00EA7978">
              <w:rPr>
                <w:rFonts w:eastAsia="Arial"/>
                <w:i/>
                <w:color w:val="000000" w:themeColor="text1"/>
              </w:rPr>
              <w:t>(Rectification Plan)</w:t>
            </w:r>
          </w:p>
          <w:p w14:paraId="1D7078E9" w14:textId="54AB6F1B" w:rsidR="009B397D" w:rsidRPr="00EA7978" w:rsidRDefault="009B397D" w:rsidP="00A7333D">
            <w:pPr>
              <w:numPr>
                <w:ilvl w:val="0"/>
                <w:numId w:val="4"/>
              </w:numPr>
              <w:pBdr>
                <w:top w:val="nil"/>
                <w:left w:val="nil"/>
                <w:bottom w:val="nil"/>
                <w:right w:val="nil"/>
                <w:between w:val="nil"/>
              </w:pBdr>
              <w:spacing w:before="120" w:after="120" w:line="240" w:lineRule="auto"/>
              <w:ind w:left="744" w:hanging="283"/>
              <w:rPr>
                <w:rFonts w:eastAsia="Arial"/>
                <w:color w:val="000000" w:themeColor="text1"/>
              </w:rPr>
            </w:pPr>
            <w:r>
              <w:rPr>
                <w:rFonts w:eastAsia="Arial"/>
                <w:iCs/>
                <w:color w:val="000000" w:themeColor="text1"/>
              </w:rPr>
              <w:t xml:space="preserve">Joint Schedule 11 </w:t>
            </w:r>
            <w:r>
              <w:rPr>
                <w:rFonts w:eastAsia="Arial"/>
                <w:i/>
                <w:color w:val="000000" w:themeColor="text1"/>
              </w:rPr>
              <w:t>(Cyber Essentials Scheme)</w:t>
            </w:r>
          </w:p>
          <w:p w14:paraId="77D5B054" w14:textId="4B6734D4" w:rsidR="00B82CEC" w:rsidRPr="00EA7978" w:rsidRDefault="005D6D51" w:rsidP="00666A81">
            <w:pPr>
              <w:numPr>
                <w:ilvl w:val="0"/>
                <w:numId w:val="5"/>
              </w:numPr>
              <w:pBdr>
                <w:top w:val="nil"/>
                <w:left w:val="nil"/>
                <w:bottom w:val="nil"/>
                <w:right w:val="nil"/>
                <w:between w:val="nil"/>
              </w:pBdr>
              <w:spacing w:before="120" w:after="120" w:line="240" w:lineRule="auto"/>
              <w:rPr>
                <w:rFonts w:eastAsia="Arial"/>
                <w:color w:val="000000" w:themeColor="text1"/>
              </w:rPr>
            </w:pPr>
            <w:r>
              <w:rPr>
                <w:rFonts w:eastAsia="Arial"/>
                <w:color w:val="000000" w:themeColor="text1"/>
              </w:rPr>
              <w:t xml:space="preserve">CCS </w:t>
            </w:r>
            <w:r w:rsidR="00F90C2B" w:rsidRPr="00EA7978">
              <w:rPr>
                <w:rFonts w:eastAsia="Arial"/>
                <w:color w:val="000000" w:themeColor="text1"/>
              </w:rPr>
              <w:t xml:space="preserve">General Terms </w:t>
            </w:r>
            <w:r>
              <w:rPr>
                <w:rFonts w:eastAsia="Arial"/>
                <w:color w:val="000000" w:themeColor="text1"/>
              </w:rPr>
              <w:t>v</w:t>
            </w:r>
            <w:r w:rsidR="00C55882" w:rsidRPr="00EA7978">
              <w:rPr>
                <w:rFonts w:eastAsia="Arial"/>
                <w:color w:val="000000" w:themeColor="text1"/>
              </w:rPr>
              <w:t xml:space="preserve">ersion </w:t>
            </w:r>
            <w:r w:rsidR="00F90C2B" w:rsidRPr="00EA7978">
              <w:rPr>
                <w:rFonts w:eastAsia="Arial"/>
                <w:color w:val="000000" w:themeColor="text1"/>
              </w:rPr>
              <w:t>1.0</w:t>
            </w:r>
            <w:r w:rsidR="00C55882" w:rsidRPr="00EA7978">
              <w:rPr>
                <w:rFonts w:eastAsia="Arial"/>
                <w:color w:val="000000" w:themeColor="text1"/>
              </w:rPr>
              <w:t xml:space="preserve"> PA</w:t>
            </w:r>
          </w:p>
          <w:p w14:paraId="496DAC7C" w14:textId="333E0B30" w:rsidR="00B82CEC" w:rsidRPr="00EA7978" w:rsidRDefault="00B82CEC" w:rsidP="00A7333D">
            <w:pPr>
              <w:numPr>
                <w:ilvl w:val="0"/>
                <w:numId w:val="5"/>
              </w:numPr>
              <w:pBdr>
                <w:top w:val="nil"/>
                <w:left w:val="nil"/>
                <w:bottom w:val="nil"/>
                <w:right w:val="nil"/>
                <w:between w:val="nil"/>
              </w:pBdr>
              <w:spacing w:before="120" w:after="120" w:line="240" w:lineRule="auto"/>
              <w:rPr>
                <w:rFonts w:eastAsia="Arial"/>
                <w:color w:val="000000" w:themeColor="text1"/>
              </w:rPr>
            </w:pPr>
            <w:r w:rsidRPr="00EA7978">
              <w:rPr>
                <w:rFonts w:eastAsia="Arial"/>
                <w:color w:val="000000" w:themeColor="text1"/>
              </w:rPr>
              <w:t xml:space="preserve">Framework Schedule 2 </w:t>
            </w:r>
            <w:r w:rsidRPr="00EA7978">
              <w:rPr>
                <w:rFonts w:eastAsia="Arial"/>
                <w:i/>
                <w:color w:val="000000" w:themeColor="text1"/>
              </w:rPr>
              <w:t>(Framework Tender)</w:t>
            </w:r>
            <w:r w:rsidRPr="00EA7978">
              <w:rPr>
                <w:rFonts w:eastAsia="Arial"/>
                <w:color w:val="000000" w:themeColor="text1"/>
              </w:rPr>
              <w:t xml:space="preserve"> </w:t>
            </w:r>
            <w:r w:rsidR="00CD2B23" w:rsidRPr="00CD2B23">
              <w:rPr>
                <w:rFonts w:eastAsia="Arial"/>
                <w:color w:val="000000"/>
              </w:rPr>
              <w:t>RM1043.9</w:t>
            </w:r>
            <w:r w:rsidRPr="00CD2B23">
              <w:rPr>
                <w:rFonts w:eastAsia="Arial"/>
                <w:color w:val="000000" w:themeColor="text1"/>
              </w:rPr>
              <w:t xml:space="preserve"> as</w:t>
            </w:r>
            <w:r w:rsidRPr="00EA7978">
              <w:rPr>
                <w:rFonts w:eastAsia="Arial"/>
                <w:color w:val="000000" w:themeColor="text1"/>
              </w:rPr>
              <w:t xml:space="preserve"> long as any part of the Framework Tender that offers a better commercial position for CCS or Buyers (as decided by CCS) take precedence over the documents a</w:t>
            </w:r>
            <w:r w:rsidR="00EA7978">
              <w:rPr>
                <w:rFonts w:eastAsia="Arial"/>
                <w:color w:val="000000" w:themeColor="text1"/>
              </w:rPr>
              <w:t>bove.</w:t>
            </w:r>
          </w:p>
        </w:tc>
      </w:tr>
      <w:tr w:rsidR="00B82CEC" w:rsidRPr="00EA7978" w14:paraId="63A45DCD" w14:textId="77777777" w:rsidTr="00EA7978">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710" w:type="dxa"/>
            <w:vMerge w:val="restart"/>
          </w:tcPr>
          <w:p w14:paraId="15D477CF" w14:textId="77777777" w:rsidR="00B82CEC" w:rsidRPr="00EA7978" w:rsidRDefault="00B82CEC" w:rsidP="00666A81">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vMerge w:val="restart"/>
          </w:tcPr>
          <w:p w14:paraId="1304F8C6" w14:textId="77777777" w:rsidR="00B82CEC" w:rsidRPr="00EA7978" w:rsidRDefault="00B82CEC" w:rsidP="00666A81">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Framework Special Terms</w:t>
            </w:r>
          </w:p>
          <w:p w14:paraId="40C87CBA" w14:textId="77777777" w:rsidR="00B82CEC" w:rsidRPr="00EA7978" w:rsidRDefault="00B82CEC" w:rsidP="00666A81">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eastAsia="Arial"/>
                <w:b/>
                <w:color w:val="000000"/>
              </w:rPr>
            </w:pPr>
          </w:p>
          <w:p w14:paraId="6665B945" w14:textId="77777777" w:rsidR="00B82CEC" w:rsidRPr="00EA7978" w:rsidRDefault="00B82CEC" w:rsidP="00666A81">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eastAsia="Arial"/>
                <w:b/>
                <w:color w:val="000000"/>
              </w:rPr>
            </w:pPr>
          </w:p>
        </w:tc>
        <w:tc>
          <w:tcPr>
            <w:cnfStyle w:val="000010000000" w:firstRow="0" w:lastRow="0" w:firstColumn="0" w:lastColumn="0" w:oddVBand="1" w:evenVBand="0" w:oddHBand="0" w:evenHBand="0" w:firstRowFirstColumn="0" w:firstRowLastColumn="0" w:lastRowFirstColumn="0" w:lastRowLastColumn="0"/>
            <w:tcW w:w="6237" w:type="dxa"/>
          </w:tcPr>
          <w:p w14:paraId="69E27573" w14:textId="6E3FF91E" w:rsidR="00241BE5" w:rsidRDefault="00B82CEC" w:rsidP="00241BE5">
            <w:pPr>
              <w:rPr>
                <w:rFonts w:eastAsia="Arial"/>
                <w:color w:val="000000"/>
              </w:rPr>
            </w:pPr>
            <w:r w:rsidRPr="00EA7978">
              <w:rPr>
                <w:rFonts w:eastAsia="Arial"/>
                <w:color w:val="000000" w:themeColor="text1"/>
              </w:rPr>
              <w:t xml:space="preserve">Special Term 1 </w:t>
            </w:r>
          </w:p>
          <w:p w14:paraId="2FC0BC75" w14:textId="0093987A" w:rsidR="00241BE5" w:rsidRDefault="00241BE5" w:rsidP="00241BE5">
            <w:pPr>
              <w:rPr>
                <w:rFonts w:eastAsia="Arial"/>
                <w:color w:val="000000"/>
              </w:rPr>
            </w:pPr>
            <w:r>
              <w:rPr>
                <w:rFonts w:eastAsia="Arial"/>
                <w:color w:val="000000"/>
              </w:rPr>
              <w:t xml:space="preserve">Clause 6.3 (Record </w:t>
            </w:r>
            <w:r w:rsidR="00A51904">
              <w:rPr>
                <w:rFonts w:eastAsia="Arial"/>
                <w:color w:val="000000"/>
              </w:rPr>
              <w:t>k</w:t>
            </w:r>
            <w:r>
              <w:rPr>
                <w:rFonts w:eastAsia="Arial"/>
                <w:color w:val="000000"/>
              </w:rPr>
              <w:t>eeping and reporting) of the General Terms shall be amended as follows:</w:t>
            </w:r>
          </w:p>
          <w:p w14:paraId="6C430F07" w14:textId="40AE793F" w:rsidR="00B82CEC" w:rsidRPr="00EA7978" w:rsidRDefault="00241BE5" w:rsidP="00666A81">
            <w:pPr>
              <w:spacing w:before="120" w:after="120" w:line="240" w:lineRule="auto"/>
              <w:rPr>
                <w:rFonts w:eastAsia="Arial"/>
                <w:b/>
                <w:i/>
                <w:color w:val="000000" w:themeColor="text1"/>
                <w:highlight w:val="yellow"/>
              </w:rPr>
            </w:pPr>
            <w:r>
              <w:rPr>
                <w:rFonts w:eastAsia="Arial"/>
                <w:color w:val="000000"/>
              </w:rPr>
              <w:t xml:space="preserve">“The Relevant Authority or an Auditor can Audit the Supplier. Should the Supplier sub-contract any of its obligations under this Contract, the Relevant Authority shall have the right to Audit and inspect such </w:t>
            </w:r>
            <w:proofErr w:type="gramStart"/>
            <w:r>
              <w:rPr>
                <w:rFonts w:eastAsia="Arial"/>
                <w:color w:val="000000"/>
              </w:rPr>
              <w:t>third party</w:t>
            </w:r>
            <w:proofErr w:type="gramEnd"/>
            <w:r>
              <w:rPr>
                <w:rFonts w:eastAsia="Arial"/>
                <w:color w:val="000000"/>
              </w:rPr>
              <w:t xml:space="preserve"> premises, facilities, records and accounts and the Supplier shall procure permission for CCS or the CCS Authorised Representative, during a Working Day having given at least 5 Working Days written notice, to have such access and explanations as required by the Auditors.”</w:t>
            </w:r>
          </w:p>
        </w:tc>
      </w:tr>
      <w:tr w:rsidR="00B82CEC" w:rsidRPr="00EA7978" w14:paraId="3461F8F5" w14:textId="77777777" w:rsidTr="00EA7978">
        <w:trPr>
          <w:trHeight w:val="666"/>
        </w:trPr>
        <w:tc>
          <w:tcPr>
            <w:cnfStyle w:val="000010000000" w:firstRow="0" w:lastRow="0" w:firstColumn="0" w:lastColumn="0" w:oddVBand="1" w:evenVBand="0" w:oddHBand="0" w:evenHBand="0" w:firstRowFirstColumn="0" w:firstRowLastColumn="0" w:lastRowFirstColumn="0" w:lastRowLastColumn="0"/>
            <w:tcW w:w="710" w:type="dxa"/>
            <w:vMerge/>
          </w:tcPr>
          <w:p w14:paraId="33AF6ECB" w14:textId="77777777" w:rsidR="00B82CEC" w:rsidRPr="00EA7978" w:rsidRDefault="00B82CEC" w:rsidP="00666A81">
            <w:pPr>
              <w:widowControl w:val="0"/>
              <w:pBdr>
                <w:top w:val="nil"/>
                <w:left w:val="nil"/>
                <w:bottom w:val="nil"/>
                <w:right w:val="nil"/>
                <w:between w:val="nil"/>
              </w:pBdr>
              <w:spacing w:before="120" w:after="120" w:line="240" w:lineRule="auto"/>
              <w:rPr>
                <w:rFonts w:eastAsia="Arial"/>
                <w:highlight w:val="yellow"/>
              </w:rPr>
            </w:pPr>
          </w:p>
        </w:tc>
        <w:tc>
          <w:tcPr>
            <w:tcW w:w="2693" w:type="dxa"/>
            <w:vMerge/>
          </w:tcPr>
          <w:p w14:paraId="6C3A3C1B" w14:textId="77777777" w:rsidR="00B82CEC" w:rsidRPr="00EA7978" w:rsidRDefault="00B82CEC" w:rsidP="00666A81">
            <w:pPr>
              <w:widowControl w:val="0"/>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highlight w:val="yellow"/>
              </w:rPr>
            </w:pPr>
          </w:p>
        </w:tc>
        <w:tc>
          <w:tcPr>
            <w:cnfStyle w:val="000010000000" w:firstRow="0" w:lastRow="0" w:firstColumn="0" w:lastColumn="0" w:oddVBand="1" w:evenVBand="0" w:oddHBand="0" w:evenHBand="0" w:firstRowFirstColumn="0" w:firstRowLastColumn="0" w:lastRowFirstColumn="0" w:lastRowLastColumn="0"/>
            <w:tcW w:w="6237" w:type="dxa"/>
          </w:tcPr>
          <w:p w14:paraId="5730ABEB" w14:textId="20C351EB" w:rsidR="00241BE5" w:rsidRPr="00A51904" w:rsidRDefault="00B82CEC" w:rsidP="00241BE5">
            <w:pPr>
              <w:rPr>
                <w:rFonts w:eastAsia="Arial"/>
                <w:color w:val="auto"/>
              </w:rPr>
            </w:pPr>
            <w:r w:rsidRPr="00A51904">
              <w:rPr>
                <w:rFonts w:eastAsia="Arial"/>
                <w:color w:val="auto"/>
              </w:rPr>
              <w:t xml:space="preserve">Special Term 2 </w:t>
            </w:r>
            <w:r w:rsidR="00241BE5" w:rsidRPr="00A51904">
              <w:rPr>
                <w:rFonts w:eastAsia="Arial"/>
                <w:color w:val="auto"/>
              </w:rPr>
              <w:t>–</w:t>
            </w:r>
            <w:r w:rsidRPr="00A51904">
              <w:rPr>
                <w:rFonts w:eastAsia="Arial"/>
                <w:color w:val="auto"/>
              </w:rPr>
              <w:t xml:space="preserve"> </w:t>
            </w:r>
          </w:p>
          <w:p w14:paraId="6BF858B9" w14:textId="1371AC04" w:rsidR="00241BE5" w:rsidRPr="00A51904" w:rsidRDefault="00241BE5" w:rsidP="00241BE5">
            <w:pPr>
              <w:rPr>
                <w:rFonts w:eastAsia="Arial"/>
                <w:color w:val="auto"/>
              </w:rPr>
            </w:pPr>
            <w:r w:rsidRPr="00A51904">
              <w:rPr>
                <w:rFonts w:eastAsia="Arial"/>
                <w:color w:val="auto"/>
              </w:rPr>
              <w:t xml:space="preserve">A new Clause </w:t>
            </w:r>
            <w:r w:rsidR="00F678FD" w:rsidRPr="00A51904">
              <w:rPr>
                <w:rFonts w:eastAsia="Arial"/>
                <w:color w:val="auto"/>
              </w:rPr>
              <w:t>9</w:t>
            </w:r>
            <w:r w:rsidRPr="00A51904">
              <w:rPr>
                <w:rFonts w:eastAsia="Arial"/>
                <w:color w:val="auto"/>
              </w:rPr>
              <w:t xml:space="preserve">.8 (Non-Solicitation) shall be inserted </w:t>
            </w:r>
            <w:r w:rsidR="003F67EA" w:rsidRPr="00A51904">
              <w:rPr>
                <w:rFonts w:eastAsia="Arial"/>
                <w:color w:val="auto"/>
              </w:rPr>
              <w:t xml:space="preserve">in the General Terms </w:t>
            </w:r>
            <w:r w:rsidRPr="00A51904">
              <w:rPr>
                <w:rFonts w:eastAsia="Arial"/>
                <w:color w:val="auto"/>
              </w:rPr>
              <w:t>as follows:</w:t>
            </w:r>
          </w:p>
          <w:p w14:paraId="1120DA43" w14:textId="002A59F3" w:rsidR="00B82CEC" w:rsidRPr="00A51904" w:rsidRDefault="00241BE5" w:rsidP="00241BE5">
            <w:pPr>
              <w:spacing w:before="120" w:after="120" w:line="240" w:lineRule="auto"/>
              <w:rPr>
                <w:rFonts w:eastAsia="Arial"/>
                <w:color w:val="auto"/>
              </w:rPr>
            </w:pPr>
            <w:r w:rsidRPr="00A51904">
              <w:rPr>
                <w:rFonts w:eastAsia="Arial"/>
                <w:color w:val="auto"/>
              </w:rPr>
              <w:t>“</w:t>
            </w:r>
            <w:r w:rsidR="009B160E" w:rsidRPr="00A51904">
              <w:rPr>
                <w:rFonts w:eastAsia="Arial"/>
                <w:color w:val="auto"/>
              </w:rPr>
              <w:t>9</w:t>
            </w:r>
            <w:r w:rsidRPr="00A51904">
              <w:rPr>
                <w:rFonts w:eastAsia="Arial"/>
                <w:color w:val="auto"/>
              </w:rPr>
              <w:t xml:space="preserve">.8 In order to protect the legitimate business interests of the Parties, each Party covenants with the other that it shall not (except with the prior written consent of the other Party or where a vacancy is openly and publicly advertised by means of a national advertising campaign) employ or engage or otherwise facilitate the employment or engagement of any employee of the other Party whilst </w:t>
            </w:r>
            <w:r w:rsidRPr="00A51904">
              <w:rPr>
                <w:rFonts w:eastAsia="Arial"/>
                <w:color w:val="auto"/>
              </w:rPr>
              <w:lastRenderedPageBreak/>
              <w:t xml:space="preserve">they are involved in the provision of the Deliverables and for a period of six </w:t>
            </w:r>
            <w:r w:rsidR="009B397D" w:rsidRPr="00A51904">
              <w:rPr>
                <w:rFonts w:eastAsia="Arial"/>
                <w:color w:val="auto"/>
              </w:rPr>
              <w:t>(6) M</w:t>
            </w:r>
            <w:r w:rsidRPr="00A51904">
              <w:rPr>
                <w:rFonts w:eastAsia="Arial"/>
                <w:color w:val="auto"/>
              </w:rPr>
              <w:t>onths thereafter.”</w:t>
            </w:r>
          </w:p>
        </w:tc>
      </w:tr>
      <w:tr w:rsidR="00EE7A18" w:rsidRPr="00EA7978" w14:paraId="6F0CD257" w14:textId="77777777" w:rsidTr="00EA7978">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710" w:type="dxa"/>
            <w:vMerge/>
          </w:tcPr>
          <w:p w14:paraId="2D98A6D2" w14:textId="77777777" w:rsidR="00EE7A18" w:rsidRPr="00EA7978" w:rsidRDefault="00EE7A18" w:rsidP="00EE7A18">
            <w:pPr>
              <w:widowControl w:val="0"/>
              <w:pBdr>
                <w:top w:val="nil"/>
                <w:left w:val="nil"/>
                <w:bottom w:val="nil"/>
                <w:right w:val="nil"/>
                <w:between w:val="nil"/>
              </w:pBdr>
              <w:spacing w:before="120" w:after="120" w:line="240" w:lineRule="auto"/>
              <w:rPr>
                <w:rFonts w:eastAsia="Arial"/>
              </w:rPr>
            </w:pPr>
          </w:p>
        </w:tc>
        <w:tc>
          <w:tcPr>
            <w:tcW w:w="2693" w:type="dxa"/>
            <w:vMerge/>
          </w:tcPr>
          <w:p w14:paraId="54449BA2" w14:textId="77777777" w:rsidR="00EE7A18" w:rsidRPr="00EA7978" w:rsidRDefault="00EE7A18" w:rsidP="00EE7A18">
            <w:pPr>
              <w:widowControl w:val="0"/>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eastAsia="Arial"/>
              </w:rPr>
            </w:pPr>
          </w:p>
        </w:tc>
        <w:tc>
          <w:tcPr>
            <w:cnfStyle w:val="000010000000" w:firstRow="0" w:lastRow="0" w:firstColumn="0" w:lastColumn="0" w:oddVBand="1" w:evenVBand="0" w:oddHBand="0" w:evenHBand="0" w:firstRowFirstColumn="0" w:firstRowLastColumn="0" w:lastRowFirstColumn="0" w:lastRowLastColumn="0"/>
            <w:tcW w:w="6237" w:type="dxa"/>
          </w:tcPr>
          <w:p w14:paraId="22E85944" w14:textId="77777777" w:rsidR="00EE7A18" w:rsidRPr="00A51904" w:rsidRDefault="00EE7A18" w:rsidP="00EE7A18">
            <w:pPr>
              <w:rPr>
                <w:rFonts w:eastAsia="Arial"/>
                <w:color w:val="auto"/>
              </w:rPr>
            </w:pPr>
            <w:r w:rsidRPr="00A51904">
              <w:rPr>
                <w:rFonts w:eastAsia="Arial"/>
                <w:color w:val="auto"/>
              </w:rPr>
              <w:t xml:space="preserve">Special Term 3 – </w:t>
            </w:r>
          </w:p>
          <w:p w14:paraId="46B547CA" w14:textId="1ECCF269" w:rsidR="00EE7A18" w:rsidRPr="00A51904" w:rsidRDefault="00EE7A18" w:rsidP="00EE7A18">
            <w:pPr>
              <w:rPr>
                <w:rFonts w:eastAsia="Arial"/>
                <w:color w:val="auto"/>
              </w:rPr>
            </w:pPr>
            <w:r w:rsidRPr="00A51904">
              <w:rPr>
                <w:rFonts w:eastAsia="Arial"/>
                <w:color w:val="auto"/>
              </w:rPr>
              <w:t>Clause 13.2.2 (Ending the Contract without a reason)</w:t>
            </w:r>
            <w:r w:rsidR="003F67EA" w:rsidRPr="00A51904">
              <w:rPr>
                <w:rFonts w:eastAsia="Arial"/>
                <w:color w:val="auto"/>
              </w:rPr>
              <w:t xml:space="preserve"> of the General Terms</w:t>
            </w:r>
            <w:r w:rsidRPr="00A51904">
              <w:rPr>
                <w:rFonts w:eastAsia="Arial"/>
                <w:color w:val="auto"/>
              </w:rPr>
              <w:t xml:space="preserve"> shall be deleted and replaced with:</w:t>
            </w:r>
          </w:p>
          <w:p w14:paraId="67136B6B" w14:textId="13428C58" w:rsidR="00EE7A18" w:rsidRPr="00A51904" w:rsidRDefault="00EE7A18" w:rsidP="006D05A3">
            <w:pPr>
              <w:rPr>
                <w:rFonts w:eastAsia="Arial"/>
                <w:color w:val="auto"/>
              </w:rPr>
            </w:pPr>
            <w:r w:rsidRPr="00A51904">
              <w:rPr>
                <w:rFonts w:eastAsia="Arial"/>
                <w:color w:val="auto"/>
              </w:rPr>
              <w:t>“13.2.2 Each Buyer has the right to terminate their Call-Off Contract at any time without reason by giving the Supplier not less than</w:t>
            </w:r>
            <w:r w:rsidR="009B397D" w:rsidRPr="00A51904">
              <w:rPr>
                <w:rFonts w:eastAsia="Arial"/>
                <w:color w:val="auto"/>
              </w:rPr>
              <w:t xml:space="preserve"> thirty</w:t>
            </w:r>
            <w:r w:rsidRPr="00A51904">
              <w:rPr>
                <w:rFonts w:eastAsia="Arial"/>
                <w:color w:val="auto"/>
              </w:rPr>
              <w:t xml:space="preserve"> </w:t>
            </w:r>
            <w:r w:rsidR="009B397D" w:rsidRPr="00A51904">
              <w:rPr>
                <w:rFonts w:eastAsia="Arial"/>
                <w:color w:val="auto"/>
              </w:rPr>
              <w:t>(</w:t>
            </w:r>
            <w:r w:rsidRPr="00A51904">
              <w:rPr>
                <w:rFonts w:eastAsia="Arial"/>
                <w:color w:val="auto"/>
              </w:rPr>
              <w:t>30</w:t>
            </w:r>
            <w:r w:rsidR="009B397D" w:rsidRPr="00A51904">
              <w:rPr>
                <w:rFonts w:eastAsia="Arial"/>
                <w:color w:val="auto"/>
              </w:rPr>
              <w:t>)</w:t>
            </w:r>
            <w:r w:rsidRPr="00A51904">
              <w:rPr>
                <w:rFonts w:eastAsia="Arial"/>
                <w:color w:val="auto"/>
              </w:rPr>
              <w:t xml:space="preserve"> days’ written notice </w:t>
            </w:r>
            <w:r w:rsidR="006D05A3" w:rsidRPr="00A51904">
              <w:rPr>
                <w:rFonts w:eastAsia="Arial"/>
                <w:color w:val="auto"/>
              </w:rPr>
              <w:t>an</w:t>
            </w:r>
            <w:r w:rsidRPr="00A51904">
              <w:rPr>
                <w:rFonts w:eastAsia="Arial"/>
                <w:color w:val="auto"/>
              </w:rPr>
              <w:t>d if it is terminated Clause 1</w:t>
            </w:r>
            <w:r w:rsidR="006D05A3" w:rsidRPr="00A51904">
              <w:rPr>
                <w:rFonts w:eastAsia="Arial"/>
                <w:color w:val="auto"/>
              </w:rPr>
              <w:t>3</w:t>
            </w:r>
            <w:r w:rsidRPr="00A51904">
              <w:rPr>
                <w:rFonts w:eastAsia="Arial"/>
                <w:color w:val="auto"/>
              </w:rPr>
              <w:t>.</w:t>
            </w:r>
            <w:r w:rsidR="006D05A3" w:rsidRPr="00A51904">
              <w:rPr>
                <w:rFonts w:eastAsia="Arial"/>
                <w:color w:val="auto"/>
              </w:rPr>
              <w:t>4</w:t>
            </w:r>
            <w:r w:rsidRPr="00A51904">
              <w:rPr>
                <w:rFonts w:eastAsia="Arial"/>
                <w:color w:val="auto"/>
              </w:rPr>
              <w:t xml:space="preserve"> shall apply. Without prejudice to Clause 1</w:t>
            </w:r>
            <w:r w:rsidR="006D05A3" w:rsidRPr="00A51904">
              <w:rPr>
                <w:rFonts w:eastAsia="Arial"/>
                <w:color w:val="auto"/>
              </w:rPr>
              <w:t>3</w:t>
            </w:r>
            <w:r w:rsidRPr="00A51904">
              <w:rPr>
                <w:rFonts w:eastAsia="Arial"/>
                <w:color w:val="auto"/>
              </w:rPr>
              <w:t>.2.3, the Buyer shall have no liability in respect of any costs incurred by the Supplier arising from such termination.”</w:t>
            </w:r>
          </w:p>
        </w:tc>
      </w:tr>
      <w:tr w:rsidR="003F0D7A" w:rsidRPr="00EA7978" w14:paraId="3E8639FD" w14:textId="77777777" w:rsidTr="00EA7978">
        <w:trPr>
          <w:trHeight w:val="690"/>
        </w:trPr>
        <w:tc>
          <w:tcPr>
            <w:cnfStyle w:val="000010000000" w:firstRow="0" w:lastRow="0" w:firstColumn="0" w:lastColumn="0" w:oddVBand="1" w:evenVBand="0" w:oddHBand="0" w:evenHBand="0" w:firstRowFirstColumn="0" w:firstRowLastColumn="0" w:lastRowFirstColumn="0" w:lastRowLastColumn="0"/>
            <w:tcW w:w="710" w:type="dxa"/>
          </w:tcPr>
          <w:p w14:paraId="003F201F" w14:textId="77777777" w:rsidR="003F0D7A" w:rsidRPr="00EA7978" w:rsidRDefault="003F0D7A" w:rsidP="003F0D7A">
            <w:pPr>
              <w:widowControl w:val="0"/>
              <w:pBdr>
                <w:top w:val="nil"/>
                <w:left w:val="nil"/>
                <w:bottom w:val="nil"/>
                <w:right w:val="nil"/>
                <w:between w:val="nil"/>
              </w:pBdr>
              <w:spacing w:before="120" w:after="120" w:line="240" w:lineRule="auto"/>
              <w:rPr>
                <w:rFonts w:eastAsia="Arial"/>
              </w:rPr>
            </w:pPr>
          </w:p>
        </w:tc>
        <w:tc>
          <w:tcPr>
            <w:tcW w:w="2693" w:type="dxa"/>
          </w:tcPr>
          <w:p w14:paraId="10BFEB7A" w14:textId="77777777" w:rsidR="003F0D7A" w:rsidRPr="00EA7978" w:rsidRDefault="003F0D7A" w:rsidP="003F0D7A">
            <w:pPr>
              <w:widowControl w:val="0"/>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rPr>
            </w:pPr>
          </w:p>
        </w:tc>
        <w:tc>
          <w:tcPr>
            <w:cnfStyle w:val="000010000000" w:firstRow="0" w:lastRow="0" w:firstColumn="0" w:lastColumn="0" w:oddVBand="1" w:evenVBand="0" w:oddHBand="0" w:evenHBand="0" w:firstRowFirstColumn="0" w:firstRowLastColumn="0" w:lastRowFirstColumn="0" w:lastRowLastColumn="0"/>
            <w:tcW w:w="6237" w:type="dxa"/>
          </w:tcPr>
          <w:p w14:paraId="6A04CDFC" w14:textId="77777777" w:rsidR="003F0D7A" w:rsidRPr="00A51904" w:rsidRDefault="003F0D7A" w:rsidP="003F0D7A">
            <w:pPr>
              <w:rPr>
                <w:rFonts w:eastAsia="Arial"/>
                <w:color w:val="auto"/>
              </w:rPr>
            </w:pPr>
            <w:r w:rsidRPr="00A51904">
              <w:rPr>
                <w:rFonts w:eastAsia="Arial"/>
                <w:color w:val="auto"/>
              </w:rPr>
              <w:t xml:space="preserve">Special Term 4 – </w:t>
            </w:r>
          </w:p>
          <w:p w14:paraId="555F2CF0" w14:textId="250D8B0D" w:rsidR="003F0D7A" w:rsidRPr="00A51904" w:rsidRDefault="003F0D7A" w:rsidP="003F0D7A">
            <w:pPr>
              <w:rPr>
                <w:rFonts w:eastAsia="Arial"/>
                <w:color w:val="auto"/>
              </w:rPr>
            </w:pPr>
            <w:r w:rsidRPr="00A51904">
              <w:rPr>
                <w:rFonts w:eastAsia="Arial"/>
                <w:color w:val="auto"/>
              </w:rPr>
              <w:t xml:space="preserve">A new Clause 13.2.3 shall be inserted </w:t>
            </w:r>
            <w:r w:rsidR="003F67EA" w:rsidRPr="00A51904">
              <w:rPr>
                <w:rFonts w:eastAsia="Arial"/>
                <w:color w:val="auto"/>
              </w:rPr>
              <w:t xml:space="preserve">in the General Terms </w:t>
            </w:r>
            <w:r w:rsidRPr="00A51904">
              <w:rPr>
                <w:rFonts w:eastAsia="Arial"/>
                <w:color w:val="auto"/>
              </w:rPr>
              <w:t>as follows:</w:t>
            </w:r>
          </w:p>
          <w:p w14:paraId="3F4BDEB6" w14:textId="4B18CB55" w:rsidR="003F0D7A" w:rsidRPr="00A51904" w:rsidRDefault="003F0D7A" w:rsidP="003F0D7A">
            <w:pPr>
              <w:rPr>
                <w:rFonts w:eastAsia="Arial"/>
                <w:color w:val="auto"/>
              </w:rPr>
            </w:pPr>
            <w:r w:rsidRPr="00A51904">
              <w:rPr>
                <w:rFonts w:eastAsia="Arial"/>
                <w:color w:val="auto"/>
              </w:rPr>
              <w:t>“13.2.3 The Parties acknowledge and agree that the:</w:t>
            </w:r>
          </w:p>
          <w:p w14:paraId="5CABB8B1" w14:textId="31D57AAF" w:rsidR="003F0D7A" w:rsidRPr="00A51904" w:rsidRDefault="003F0D7A" w:rsidP="003F0D7A">
            <w:pPr>
              <w:rPr>
                <w:rFonts w:eastAsia="Arial"/>
                <w:color w:val="auto"/>
              </w:rPr>
            </w:pPr>
            <w:r w:rsidRPr="00A51904">
              <w:rPr>
                <w:rFonts w:eastAsia="Arial"/>
                <w:color w:val="auto"/>
              </w:rPr>
              <w:t>(a)        Buyer’s right to terminate under Clause 13.2.2 is reasonable in view of the subject matter of the Call-Off Contract and the nature of the Deliverables being provided; and</w:t>
            </w:r>
          </w:p>
          <w:p w14:paraId="2DB9733A" w14:textId="2EFCB203" w:rsidR="003F0D7A" w:rsidRPr="00A51904" w:rsidRDefault="003F0D7A" w:rsidP="003F0D7A">
            <w:pPr>
              <w:rPr>
                <w:rFonts w:eastAsia="Arial"/>
                <w:color w:val="auto"/>
              </w:rPr>
            </w:pPr>
            <w:r w:rsidRPr="00A51904">
              <w:rPr>
                <w:rFonts w:eastAsia="Arial"/>
                <w:color w:val="auto"/>
              </w:rPr>
              <w:t>(b)        Call-Off Contract Charges paid during the notice period given by the Buyer in accordance with Clause 1</w:t>
            </w:r>
            <w:r w:rsidR="00C6419C" w:rsidRPr="00A51904">
              <w:rPr>
                <w:rFonts w:eastAsia="Arial"/>
                <w:color w:val="auto"/>
              </w:rPr>
              <w:t>3</w:t>
            </w:r>
            <w:r w:rsidRPr="00A51904">
              <w:rPr>
                <w:rFonts w:eastAsia="Arial"/>
                <w:color w:val="auto"/>
              </w:rPr>
              <w:t>.2.2 are a reasonable form of compensation and are deemed to fully cover any avoidable Costs or Losses incurred by the Supplier which may arise (directly or indirectly) as a result of the Buyer exercising the right to terminate under Clause 1</w:t>
            </w:r>
            <w:r w:rsidR="00C6419C" w:rsidRPr="00A51904">
              <w:rPr>
                <w:rFonts w:eastAsia="Arial"/>
                <w:color w:val="auto"/>
              </w:rPr>
              <w:t>3</w:t>
            </w:r>
            <w:r w:rsidRPr="00A51904">
              <w:rPr>
                <w:rFonts w:eastAsia="Arial"/>
                <w:color w:val="auto"/>
              </w:rPr>
              <w:t>.2.2.”</w:t>
            </w:r>
          </w:p>
        </w:tc>
      </w:tr>
      <w:tr w:rsidR="00C6419C" w:rsidRPr="00EA7978" w14:paraId="0E7887DC" w14:textId="77777777" w:rsidTr="00EA7978">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710" w:type="dxa"/>
          </w:tcPr>
          <w:p w14:paraId="3516AE95" w14:textId="77777777" w:rsidR="00C6419C" w:rsidRPr="00EA7978" w:rsidRDefault="00C6419C" w:rsidP="00C6419C">
            <w:pPr>
              <w:widowControl w:val="0"/>
              <w:pBdr>
                <w:top w:val="nil"/>
                <w:left w:val="nil"/>
                <w:bottom w:val="nil"/>
                <w:right w:val="nil"/>
                <w:between w:val="nil"/>
              </w:pBdr>
              <w:spacing w:before="120" w:after="120" w:line="240" w:lineRule="auto"/>
              <w:rPr>
                <w:rFonts w:eastAsia="Arial"/>
              </w:rPr>
            </w:pPr>
          </w:p>
        </w:tc>
        <w:tc>
          <w:tcPr>
            <w:tcW w:w="2693" w:type="dxa"/>
          </w:tcPr>
          <w:p w14:paraId="42345C40" w14:textId="77777777" w:rsidR="00C6419C" w:rsidRPr="00EA7978" w:rsidRDefault="00C6419C" w:rsidP="00C6419C">
            <w:pPr>
              <w:widowControl w:val="0"/>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eastAsia="Arial"/>
              </w:rPr>
            </w:pPr>
          </w:p>
        </w:tc>
        <w:tc>
          <w:tcPr>
            <w:cnfStyle w:val="000010000000" w:firstRow="0" w:lastRow="0" w:firstColumn="0" w:lastColumn="0" w:oddVBand="1" w:evenVBand="0" w:oddHBand="0" w:evenHBand="0" w:firstRowFirstColumn="0" w:firstRowLastColumn="0" w:lastRowFirstColumn="0" w:lastRowLastColumn="0"/>
            <w:tcW w:w="6237" w:type="dxa"/>
          </w:tcPr>
          <w:p w14:paraId="68D17B17" w14:textId="77777777" w:rsidR="00C6419C" w:rsidRPr="00A51904" w:rsidRDefault="00C6419C" w:rsidP="00C6419C">
            <w:pPr>
              <w:rPr>
                <w:rFonts w:eastAsia="Arial"/>
                <w:color w:val="auto"/>
              </w:rPr>
            </w:pPr>
            <w:r w:rsidRPr="00A51904">
              <w:rPr>
                <w:rFonts w:eastAsia="Arial"/>
                <w:color w:val="auto"/>
              </w:rPr>
              <w:t xml:space="preserve">Special Term 5 – </w:t>
            </w:r>
          </w:p>
          <w:p w14:paraId="476C0EE7" w14:textId="71AB6124" w:rsidR="00C6419C" w:rsidRPr="00A51904" w:rsidRDefault="00C6419C" w:rsidP="00C6419C">
            <w:pPr>
              <w:rPr>
                <w:rFonts w:eastAsia="Arial"/>
                <w:color w:val="auto"/>
              </w:rPr>
            </w:pPr>
            <w:r w:rsidRPr="00A51904">
              <w:rPr>
                <w:rFonts w:eastAsia="Arial"/>
                <w:color w:val="auto"/>
              </w:rPr>
              <w:t>Clauses 13.</w:t>
            </w:r>
            <w:r w:rsidR="00C72BB2" w:rsidRPr="00A51904">
              <w:rPr>
                <w:rFonts w:eastAsia="Arial"/>
                <w:color w:val="auto"/>
              </w:rPr>
              <w:t>5</w:t>
            </w:r>
            <w:r w:rsidRPr="00A51904">
              <w:rPr>
                <w:rFonts w:eastAsia="Arial"/>
                <w:color w:val="auto"/>
              </w:rPr>
              <w:t xml:space="preserve"> (</w:t>
            </w:r>
            <w:r w:rsidR="00C72BB2" w:rsidRPr="00A51904">
              <w:rPr>
                <w:rFonts w:eastAsia="Arial"/>
                <w:color w:val="auto"/>
              </w:rPr>
              <w:t>When the Supplier (and the Buyer</w:t>
            </w:r>
            <w:r w:rsidRPr="00A51904">
              <w:rPr>
                <w:rFonts w:eastAsia="Arial"/>
                <w:color w:val="auto"/>
              </w:rPr>
              <w:t xml:space="preserve">) </w:t>
            </w:r>
            <w:r w:rsidR="00C72BB2" w:rsidRPr="00A51904">
              <w:rPr>
                <w:rFonts w:eastAsia="Arial"/>
                <w:color w:val="auto"/>
              </w:rPr>
              <w:t xml:space="preserve">can end the Contract) </w:t>
            </w:r>
            <w:r w:rsidR="003F67EA" w:rsidRPr="00A51904">
              <w:rPr>
                <w:rFonts w:eastAsia="Arial"/>
                <w:color w:val="auto"/>
              </w:rPr>
              <w:t xml:space="preserve">of the General Terms </w:t>
            </w:r>
            <w:r w:rsidRPr="00A51904">
              <w:rPr>
                <w:rFonts w:eastAsia="Arial"/>
                <w:color w:val="auto"/>
              </w:rPr>
              <w:t>shall be amended as follows:</w:t>
            </w:r>
          </w:p>
          <w:p w14:paraId="4B463EEA" w14:textId="2B9228FE" w:rsidR="006E18FB" w:rsidRPr="00A51904" w:rsidRDefault="00D5792B" w:rsidP="006E18FB">
            <w:pPr>
              <w:pStyle w:val="GPSL6numbered"/>
              <w:tabs>
                <w:tab w:val="clear" w:pos="720"/>
                <w:tab w:val="clear" w:pos="24049"/>
                <w:tab w:val="clear" w:pos="25466"/>
                <w:tab w:val="clear" w:pos="26317"/>
              </w:tabs>
              <w:suppressAutoHyphens/>
              <w:autoSpaceDN w:val="0"/>
              <w:jc w:val="left"/>
              <w:textAlignment w:val="baseline"/>
              <w:rPr>
                <w:color w:val="auto"/>
                <w:szCs w:val="24"/>
              </w:rPr>
            </w:pPr>
            <w:r w:rsidRPr="00A51904">
              <w:rPr>
                <w:rFonts w:eastAsia="Arial"/>
                <w:color w:val="auto"/>
                <w:szCs w:val="24"/>
              </w:rPr>
              <w:t>“</w:t>
            </w:r>
            <w:r w:rsidR="00C6419C" w:rsidRPr="00A51904">
              <w:rPr>
                <w:rFonts w:eastAsia="Arial"/>
                <w:color w:val="auto"/>
                <w:szCs w:val="24"/>
              </w:rPr>
              <w:t>1</w:t>
            </w:r>
            <w:r w:rsidR="006E18FB" w:rsidRPr="00A51904">
              <w:rPr>
                <w:rFonts w:eastAsia="Arial"/>
                <w:color w:val="auto"/>
              </w:rPr>
              <w:t>3.5</w:t>
            </w:r>
            <w:r w:rsidR="00C6419C" w:rsidRPr="00A51904">
              <w:rPr>
                <w:rFonts w:eastAsia="Arial"/>
                <w:color w:val="auto"/>
                <w:szCs w:val="24"/>
              </w:rPr>
              <w:t>.</w:t>
            </w:r>
            <w:bookmarkStart w:id="1" w:name="_Ref190265670"/>
            <w:r w:rsidR="006E18FB" w:rsidRPr="00A51904">
              <w:rPr>
                <w:color w:val="auto"/>
              </w:rPr>
              <w:t xml:space="preserve"> </w:t>
            </w:r>
            <w:r w:rsidR="006E18FB" w:rsidRPr="00A51904">
              <w:rPr>
                <w:color w:val="auto"/>
                <w:szCs w:val="24"/>
              </w:rPr>
              <w:t xml:space="preserve">Where the Buyer terminates the Contract under Clause </w:t>
            </w:r>
            <w:r w:rsidR="006E18FB" w:rsidRPr="00A51904">
              <w:rPr>
                <w:color w:val="auto"/>
                <w:szCs w:val="24"/>
              </w:rPr>
              <w:fldChar w:fldCharType="begin"/>
            </w:r>
            <w:r w:rsidR="006E18FB" w:rsidRPr="00A51904">
              <w:rPr>
                <w:color w:val="auto"/>
                <w:szCs w:val="24"/>
              </w:rPr>
              <w:instrText xml:space="preserve"> REF _Ref190266895 \r \h </w:instrText>
            </w:r>
            <w:r w:rsidR="006E18FB" w:rsidRPr="00A51904">
              <w:rPr>
                <w:color w:val="auto"/>
                <w:szCs w:val="24"/>
              </w:rPr>
            </w:r>
            <w:r w:rsidR="006E18FB" w:rsidRPr="00A51904">
              <w:rPr>
                <w:color w:val="auto"/>
                <w:szCs w:val="24"/>
              </w:rPr>
              <w:fldChar w:fldCharType="separate"/>
            </w:r>
            <w:r w:rsidR="006E18FB" w:rsidRPr="00A51904">
              <w:rPr>
                <w:color w:val="auto"/>
                <w:szCs w:val="24"/>
              </w:rPr>
              <w:t>13.2.2</w:t>
            </w:r>
            <w:r w:rsidR="006E18FB" w:rsidRPr="00A51904">
              <w:rPr>
                <w:color w:val="auto"/>
                <w:szCs w:val="24"/>
              </w:rPr>
              <w:fldChar w:fldCharType="end"/>
            </w:r>
            <w:r w:rsidR="006E18FB" w:rsidRPr="00A51904">
              <w:rPr>
                <w:color w:val="auto"/>
                <w:szCs w:val="24"/>
              </w:rPr>
              <w:t xml:space="preserve"> or the Supplier terminates the Contract under Clause </w:t>
            </w:r>
            <w:r w:rsidR="006E18FB" w:rsidRPr="00A51904">
              <w:rPr>
                <w:color w:val="auto"/>
                <w:szCs w:val="24"/>
              </w:rPr>
              <w:fldChar w:fldCharType="begin"/>
            </w:r>
            <w:r w:rsidR="006E18FB" w:rsidRPr="00A51904">
              <w:rPr>
                <w:color w:val="auto"/>
                <w:szCs w:val="24"/>
              </w:rPr>
              <w:instrText xml:space="preserve"> REF _Ref190266913 \r \h </w:instrText>
            </w:r>
            <w:r w:rsidR="006E18FB" w:rsidRPr="00A51904">
              <w:rPr>
                <w:color w:val="auto"/>
                <w:szCs w:val="24"/>
              </w:rPr>
            </w:r>
            <w:r w:rsidR="006E18FB" w:rsidRPr="00A51904">
              <w:rPr>
                <w:color w:val="auto"/>
                <w:szCs w:val="24"/>
              </w:rPr>
              <w:fldChar w:fldCharType="separate"/>
            </w:r>
            <w:r w:rsidR="006E18FB" w:rsidRPr="00A51904">
              <w:rPr>
                <w:color w:val="auto"/>
                <w:szCs w:val="24"/>
              </w:rPr>
              <w:t>13.5.1</w:t>
            </w:r>
            <w:r w:rsidR="006E18FB" w:rsidRPr="00A51904">
              <w:rPr>
                <w:color w:val="auto"/>
                <w:szCs w:val="24"/>
              </w:rPr>
              <w:fldChar w:fldCharType="end"/>
            </w:r>
            <w:r w:rsidR="006E18FB" w:rsidRPr="00A51904">
              <w:rPr>
                <w:color w:val="auto"/>
                <w:szCs w:val="24"/>
              </w:rPr>
              <w:t xml:space="preserve"> or </w:t>
            </w:r>
            <w:r w:rsidR="006E18FB" w:rsidRPr="00A51904">
              <w:rPr>
                <w:color w:val="auto"/>
                <w:szCs w:val="24"/>
              </w:rPr>
              <w:fldChar w:fldCharType="begin"/>
            </w:r>
            <w:r w:rsidR="006E18FB" w:rsidRPr="00A51904">
              <w:rPr>
                <w:color w:val="auto"/>
                <w:szCs w:val="24"/>
              </w:rPr>
              <w:instrText xml:space="preserve"> REF _Ref190266867 \r \h </w:instrText>
            </w:r>
            <w:r w:rsidR="006E18FB" w:rsidRPr="00A51904">
              <w:rPr>
                <w:color w:val="auto"/>
                <w:szCs w:val="24"/>
              </w:rPr>
            </w:r>
            <w:r w:rsidR="006E18FB" w:rsidRPr="00A51904">
              <w:rPr>
                <w:color w:val="auto"/>
                <w:szCs w:val="24"/>
              </w:rPr>
              <w:fldChar w:fldCharType="separate"/>
            </w:r>
            <w:r w:rsidR="006E18FB" w:rsidRPr="00A51904">
              <w:rPr>
                <w:color w:val="auto"/>
                <w:szCs w:val="24"/>
              </w:rPr>
              <w:t>26.5</w:t>
            </w:r>
            <w:r w:rsidR="006E18FB" w:rsidRPr="00A51904">
              <w:rPr>
                <w:color w:val="auto"/>
                <w:szCs w:val="24"/>
              </w:rPr>
              <w:fldChar w:fldCharType="end"/>
            </w:r>
            <w:r w:rsidR="006E18FB" w:rsidRPr="00A51904">
              <w:rPr>
                <w:color w:val="auto"/>
                <w:szCs w:val="24"/>
              </w:rPr>
              <w:t>:</w:t>
            </w:r>
            <w:bookmarkEnd w:id="1"/>
          </w:p>
          <w:p w14:paraId="60E86994" w14:textId="567B29F0" w:rsidR="006E18FB" w:rsidRPr="00A51904" w:rsidRDefault="006E18FB" w:rsidP="00D5792B">
            <w:pPr>
              <w:pStyle w:val="GPSL6numbered"/>
              <w:numPr>
                <w:ilvl w:val="0"/>
                <w:numId w:val="18"/>
              </w:numPr>
              <w:tabs>
                <w:tab w:val="clear" w:pos="24049"/>
                <w:tab w:val="clear" w:pos="25466"/>
                <w:tab w:val="clear" w:pos="26317"/>
              </w:tabs>
              <w:suppressAutoHyphens/>
              <w:autoSpaceDN w:val="0"/>
              <w:jc w:val="left"/>
              <w:textAlignment w:val="baseline"/>
              <w:rPr>
                <w:color w:val="auto"/>
                <w:szCs w:val="24"/>
              </w:rPr>
            </w:pPr>
            <w:r w:rsidRPr="00A51904">
              <w:rPr>
                <w:color w:val="auto"/>
                <w:szCs w:val="24"/>
              </w:rPr>
              <w:lastRenderedPageBreak/>
              <w:t>the Buyer must promptly pay all outstanding Charges incurred to the Supplier;</w:t>
            </w:r>
          </w:p>
          <w:p w14:paraId="6156A4C4" w14:textId="53FBD79B" w:rsidR="00D5792B" w:rsidRPr="00A51904" w:rsidRDefault="00C6419C" w:rsidP="00D5792B">
            <w:pPr>
              <w:pStyle w:val="ListParagraph"/>
              <w:numPr>
                <w:ilvl w:val="0"/>
                <w:numId w:val="18"/>
              </w:numPr>
              <w:rPr>
                <w:rFonts w:eastAsia="Arial"/>
                <w:color w:val="auto"/>
              </w:rPr>
            </w:pPr>
            <w:r w:rsidRPr="00A51904">
              <w:rPr>
                <w:rFonts w:eastAsia="Arial"/>
                <w:color w:val="auto"/>
              </w:rPr>
              <w:t>for terminations under Clause</w:t>
            </w:r>
            <w:r w:rsidR="006E18FB" w:rsidRPr="00A51904">
              <w:rPr>
                <w:rFonts w:eastAsia="Arial"/>
                <w:color w:val="auto"/>
              </w:rPr>
              <w:t>s 13.5.1 and 26.5</w:t>
            </w:r>
            <w:r w:rsidRPr="00A51904">
              <w:rPr>
                <w:rFonts w:eastAsia="Arial"/>
                <w:color w:val="auto"/>
              </w:rPr>
              <w:t xml:space="preserve"> only, 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D5792B" w:rsidRPr="00A51904">
              <w:rPr>
                <w:rFonts w:eastAsia="Arial"/>
                <w:color w:val="auto"/>
              </w:rPr>
              <w:t>; and</w:t>
            </w:r>
          </w:p>
          <w:p w14:paraId="6DC3E015" w14:textId="2CDCFEF1" w:rsidR="00C6419C" w:rsidRPr="00842B58" w:rsidRDefault="00D5792B" w:rsidP="00D5792B">
            <w:pPr>
              <w:pStyle w:val="GPSL6numbered"/>
              <w:numPr>
                <w:ilvl w:val="0"/>
                <w:numId w:val="18"/>
              </w:numPr>
              <w:tabs>
                <w:tab w:val="clear" w:pos="24049"/>
                <w:tab w:val="clear" w:pos="25466"/>
                <w:tab w:val="clear" w:pos="26317"/>
              </w:tabs>
              <w:suppressAutoHyphens/>
              <w:autoSpaceDN w:val="0"/>
              <w:jc w:val="left"/>
              <w:textAlignment w:val="baseline"/>
              <w:rPr>
                <w:color w:val="auto"/>
                <w:szCs w:val="24"/>
              </w:rPr>
            </w:pPr>
            <w:r w:rsidRPr="00A51904">
              <w:rPr>
                <w:color w:val="auto"/>
                <w:szCs w:val="24"/>
              </w:rPr>
              <w:t xml:space="preserve">Clauses </w:t>
            </w:r>
            <w:r w:rsidRPr="00A51904">
              <w:rPr>
                <w:color w:val="auto"/>
                <w:szCs w:val="24"/>
              </w:rPr>
              <w:fldChar w:fldCharType="begin"/>
            </w:r>
            <w:r w:rsidRPr="00A51904">
              <w:rPr>
                <w:color w:val="auto"/>
                <w:szCs w:val="24"/>
              </w:rPr>
              <w:instrText xml:space="preserve"> REF _Ref190265140 \r \h </w:instrText>
            </w:r>
            <w:r w:rsidRPr="00A51904">
              <w:rPr>
                <w:color w:val="auto"/>
                <w:szCs w:val="24"/>
              </w:rPr>
            </w:r>
            <w:r w:rsidRPr="00A51904">
              <w:rPr>
                <w:color w:val="auto"/>
                <w:szCs w:val="24"/>
              </w:rPr>
              <w:fldChar w:fldCharType="separate"/>
            </w:r>
            <w:r w:rsidRPr="00A51904">
              <w:rPr>
                <w:color w:val="auto"/>
                <w:szCs w:val="24"/>
              </w:rPr>
              <w:t>13.4.1(b)</w:t>
            </w:r>
            <w:r w:rsidRPr="00A51904">
              <w:rPr>
                <w:color w:val="auto"/>
                <w:szCs w:val="24"/>
              </w:rPr>
              <w:fldChar w:fldCharType="end"/>
            </w:r>
            <w:r w:rsidRPr="00A51904">
              <w:rPr>
                <w:color w:val="auto"/>
                <w:szCs w:val="24"/>
              </w:rPr>
              <w:t xml:space="preserve"> to </w:t>
            </w:r>
            <w:r w:rsidRPr="00A51904">
              <w:rPr>
                <w:color w:val="auto"/>
                <w:szCs w:val="24"/>
              </w:rPr>
              <w:fldChar w:fldCharType="begin"/>
            </w:r>
            <w:r w:rsidRPr="00A51904">
              <w:rPr>
                <w:color w:val="auto"/>
                <w:szCs w:val="24"/>
              </w:rPr>
              <w:instrText xml:space="preserve"> REF _Ref190265157 \r \h </w:instrText>
            </w:r>
            <w:r w:rsidRPr="00A51904">
              <w:rPr>
                <w:color w:val="auto"/>
                <w:szCs w:val="24"/>
              </w:rPr>
            </w:r>
            <w:r w:rsidRPr="00A51904">
              <w:rPr>
                <w:color w:val="auto"/>
                <w:szCs w:val="24"/>
              </w:rPr>
              <w:fldChar w:fldCharType="separate"/>
            </w:r>
            <w:r w:rsidRPr="00A51904">
              <w:rPr>
                <w:color w:val="auto"/>
                <w:szCs w:val="24"/>
              </w:rPr>
              <w:t>13.4.1(g)</w:t>
            </w:r>
            <w:r w:rsidRPr="00A51904">
              <w:rPr>
                <w:color w:val="auto"/>
                <w:szCs w:val="24"/>
              </w:rPr>
              <w:fldChar w:fldCharType="end"/>
            </w:r>
            <w:r w:rsidRPr="00A51904">
              <w:rPr>
                <w:color w:val="auto"/>
                <w:szCs w:val="24"/>
              </w:rPr>
              <w:t xml:space="preserve"> apply.</w:t>
            </w:r>
            <w:r w:rsidR="00CC05F5" w:rsidRPr="00A51904">
              <w:rPr>
                <w:color w:val="auto"/>
                <w:szCs w:val="24"/>
              </w:rPr>
              <w:t>”</w:t>
            </w:r>
          </w:p>
        </w:tc>
      </w:tr>
      <w:tr w:rsidR="00CC05F5" w:rsidRPr="00EA7978" w14:paraId="675118DA" w14:textId="77777777" w:rsidTr="00EA7978">
        <w:trPr>
          <w:trHeight w:val="55"/>
        </w:trPr>
        <w:tc>
          <w:tcPr>
            <w:cnfStyle w:val="000010000000" w:firstRow="0" w:lastRow="0" w:firstColumn="0" w:lastColumn="0" w:oddVBand="1" w:evenVBand="0" w:oddHBand="0" w:evenHBand="0" w:firstRowFirstColumn="0" w:firstRowLastColumn="0" w:lastRowFirstColumn="0" w:lastRowLastColumn="0"/>
            <w:tcW w:w="710" w:type="dxa"/>
          </w:tcPr>
          <w:p w14:paraId="09ABF7BB" w14:textId="77777777" w:rsidR="00CC05F5" w:rsidRDefault="00CC05F5" w:rsidP="00CC05F5">
            <w:pPr>
              <w:pBdr>
                <w:top w:val="nil"/>
                <w:left w:val="nil"/>
                <w:bottom w:val="nil"/>
                <w:right w:val="nil"/>
                <w:between w:val="nil"/>
              </w:pBdr>
              <w:spacing w:before="120" w:after="120" w:line="240" w:lineRule="auto"/>
              <w:ind w:left="360"/>
              <w:rPr>
                <w:rFonts w:eastAsia="Arial"/>
                <w:b/>
              </w:rPr>
            </w:pPr>
          </w:p>
        </w:tc>
        <w:tc>
          <w:tcPr>
            <w:tcW w:w="2693" w:type="dxa"/>
          </w:tcPr>
          <w:p w14:paraId="254B81C0" w14:textId="77777777" w:rsidR="00CC05F5" w:rsidRPr="00CC05F5" w:rsidRDefault="00CC05F5" w:rsidP="00CC05F5">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rPr>
            </w:pPr>
          </w:p>
        </w:tc>
        <w:tc>
          <w:tcPr>
            <w:cnfStyle w:val="000010000000" w:firstRow="0" w:lastRow="0" w:firstColumn="0" w:lastColumn="0" w:oddVBand="1" w:evenVBand="0" w:oddHBand="0" w:evenHBand="0" w:firstRowFirstColumn="0" w:firstRowLastColumn="0" w:lastRowFirstColumn="0" w:lastRowLastColumn="0"/>
            <w:tcW w:w="6237" w:type="dxa"/>
          </w:tcPr>
          <w:p w14:paraId="782B5355" w14:textId="058CB05E" w:rsidR="00CC05F5" w:rsidRPr="00A51904" w:rsidRDefault="00CC05F5" w:rsidP="00CC05F5">
            <w:pPr>
              <w:pBdr>
                <w:top w:val="nil"/>
                <w:left w:val="nil"/>
                <w:bottom w:val="nil"/>
                <w:right w:val="nil"/>
                <w:between w:val="nil"/>
              </w:pBdr>
              <w:ind w:left="360" w:hanging="360"/>
              <w:rPr>
                <w:rFonts w:eastAsia="Arial"/>
                <w:color w:val="auto"/>
              </w:rPr>
            </w:pPr>
            <w:r w:rsidRPr="00A51904">
              <w:rPr>
                <w:rFonts w:eastAsia="Arial"/>
                <w:color w:val="auto"/>
              </w:rPr>
              <w:t xml:space="preserve">Special Term 6 – </w:t>
            </w:r>
          </w:p>
          <w:p w14:paraId="304F5C5D" w14:textId="40AD3F46" w:rsidR="00CC05F5" w:rsidRPr="00A51904" w:rsidRDefault="00CC05F5" w:rsidP="00CC05F5">
            <w:pPr>
              <w:pBdr>
                <w:top w:val="nil"/>
                <w:left w:val="nil"/>
                <w:bottom w:val="nil"/>
                <w:right w:val="nil"/>
                <w:between w:val="nil"/>
              </w:pBdr>
              <w:ind w:left="360" w:hanging="360"/>
              <w:rPr>
                <w:rFonts w:eastAsia="Arial"/>
                <w:color w:val="auto"/>
              </w:rPr>
            </w:pPr>
            <w:r w:rsidRPr="00A51904">
              <w:rPr>
                <w:rFonts w:eastAsia="Arial"/>
                <w:color w:val="auto"/>
              </w:rPr>
              <w:t>In respect of Lots 1, 3 and 4 Clause 14.2</w:t>
            </w:r>
            <w:r w:rsidR="003F67EA" w:rsidRPr="00A51904">
              <w:rPr>
                <w:rFonts w:eastAsia="Arial"/>
                <w:color w:val="auto"/>
              </w:rPr>
              <w:t xml:space="preserve"> of the General Terms</w:t>
            </w:r>
            <w:r w:rsidRPr="00A51904">
              <w:rPr>
                <w:rFonts w:eastAsia="Arial"/>
                <w:color w:val="auto"/>
              </w:rPr>
              <w:t xml:space="preserve"> shall be amended as follows:</w:t>
            </w:r>
          </w:p>
          <w:p w14:paraId="5CBD5ACC" w14:textId="7D95B71E" w:rsidR="00CC05F5" w:rsidRPr="00842B58" w:rsidRDefault="00CC05F5" w:rsidP="00842B58">
            <w:pPr>
              <w:pStyle w:val="GPSL6numbered"/>
              <w:tabs>
                <w:tab w:val="clear" w:pos="720"/>
                <w:tab w:val="clear" w:pos="24049"/>
                <w:tab w:val="clear" w:pos="25466"/>
                <w:tab w:val="clear" w:pos="26317"/>
              </w:tabs>
              <w:suppressAutoHyphens/>
              <w:autoSpaceDN w:val="0"/>
              <w:jc w:val="left"/>
              <w:textAlignment w:val="baseline"/>
              <w:rPr>
                <w:rFonts w:eastAsia="Arial"/>
                <w:color w:val="auto"/>
                <w:szCs w:val="24"/>
              </w:rPr>
            </w:pPr>
            <w:bookmarkStart w:id="2" w:name="_Ref190267018"/>
            <w:r w:rsidRPr="00A51904">
              <w:rPr>
                <w:rFonts w:eastAsia="Arial"/>
                <w:color w:val="auto"/>
                <w:szCs w:val="24"/>
              </w:rPr>
              <w:t>“14.2   Each Party's total aggregate liability in each Contract Year under each Call-Off Contract (whether in tort, contract or otherwise) is no more than the greater of one million pounds (£1,000,000) or 150% of the Estimated Yearly Charges unless specified otherwise in the Call-Off Order Form.</w:t>
            </w:r>
            <w:bookmarkEnd w:id="2"/>
            <w:r w:rsidRPr="00A51904">
              <w:rPr>
                <w:rFonts w:eastAsia="Arial"/>
                <w:color w:val="auto"/>
                <w:szCs w:val="24"/>
              </w:rPr>
              <w:t>”</w:t>
            </w:r>
          </w:p>
        </w:tc>
      </w:tr>
      <w:tr w:rsidR="003F67EA" w:rsidRPr="00EA7978" w14:paraId="120040CC" w14:textId="77777777" w:rsidTr="00EA7978">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710" w:type="dxa"/>
          </w:tcPr>
          <w:p w14:paraId="01D71AFB" w14:textId="77777777" w:rsidR="003F67EA" w:rsidRDefault="003F67EA" w:rsidP="003F67EA">
            <w:pPr>
              <w:pBdr>
                <w:top w:val="nil"/>
                <w:left w:val="nil"/>
                <w:bottom w:val="nil"/>
                <w:right w:val="nil"/>
                <w:between w:val="nil"/>
              </w:pBdr>
              <w:spacing w:before="120" w:after="120" w:line="240" w:lineRule="auto"/>
              <w:ind w:left="360"/>
              <w:rPr>
                <w:rFonts w:eastAsia="Arial"/>
                <w:b/>
              </w:rPr>
            </w:pPr>
          </w:p>
        </w:tc>
        <w:tc>
          <w:tcPr>
            <w:tcW w:w="2693" w:type="dxa"/>
          </w:tcPr>
          <w:p w14:paraId="3432B001" w14:textId="77777777" w:rsidR="003F67EA" w:rsidRPr="00EA7978" w:rsidRDefault="003F67EA" w:rsidP="00C6419C">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eastAsia="Arial"/>
                <w:b/>
              </w:rPr>
            </w:pPr>
          </w:p>
        </w:tc>
        <w:tc>
          <w:tcPr>
            <w:cnfStyle w:val="000010000000" w:firstRow="0" w:lastRow="0" w:firstColumn="0" w:lastColumn="0" w:oddVBand="1" w:evenVBand="0" w:oddHBand="0" w:evenHBand="0" w:firstRowFirstColumn="0" w:firstRowLastColumn="0" w:lastRowFirstColumn="0" w:lastRowLastColumn="0"/>
            <w:tcW w:w="6237" w:type="dxa"/>
          </w:tcPr>
          <w:p w14:paraId="6E79E837" w14:textId="6C6C4882" w:rsidR="003F67EA" w:rsidRPr="00A51904" w:rsidRDefault="003F67EA" w:rsidP="00C6419C">
            <w:pPr>
              <w:pBdr>
                <w:top w:val="nil"/>
                <w:left w:val="nil"/>
                <w:bottom w:val="nil"/>
                <w:right w:val="nil"/>
                <w:between w:val="nil"/>
              </w:pBdr>
              <w:spacing w:before="120" w:after="120" w:line="240" w:lineRule="auto"/>
              <w:ind w:left="360" w:hanging="360"/>
              <w:rPr>
                <w:rFonts w:eastAsia="Arial"/>
                <w:bCs/>
                <w:color w:val="auto"/>
              </w:rPr>
            </w:pPr>
            <w:r w:rsidRPr="00A51904">
              <w:rPr>
                <w:rFonts w:eastAsia="Arial"/>
                <w:bCs/>
                <w:color w:val="auto"/>
              </w:rPr>
              <w:t xml:space="preserve">Special Term 7 – </w:t>
            </w:r>
          </w:p>
          <w:p w14:paraId="1796DF46" w14:textId="011036D3" w:rsidR="003F67EA" w:rsidRPr="00A51904" w:rsidRDefault="003F67EA" w:rsidP="00842B58">
            <w:pPr>
              <w:pBdr>
                <w:top w:val="nil"/>
                <w:left w:val="nil"/>
                <w:bottom w:val="nil"/>
                <w:right w:val="nil"/>
                <w:between w:val="nil"/>
              </w:pBdr>
              <w:spacing w:before="120" w:after="120" w:line="240" w:lineRule="auto"/>
              <w:ind w:left="360" w:hanging="360"/>
              <w:rPr>
                <w:rFonts w:eastAsia="Arial"/>
                <w:b/>
                <w:iCs/>
                <w:color w:val="auto"/>
                <w:highlight w:val="yellow"/>
              </w:rPr>
            </w:pPr>
            <w:r w:rsidRPr="00A51904">
              <w:rPr>
                <w:rFonts w:eastAsia="Arial"/>
                <w:bCs/>
                <w:color w:val="auto"/>
              </w:rPr>
              <w:t>All references to</w:t>
            </w:r>
            <w:r w:rsidRPr="00A51904">
              <w:rPr>
                <w:rFonts w:eastAsia="Arial"/>
                <w:b/>
                <w:color w:val="auto"/>
              </w:rPr>
              <w:t xml:space="preserve"> </w:t>
            </w:r>
            <w:r w:rsidRPr="00A51904">
              <w:rPr>
                <w:color w:val="auto"/>
              </w:rPr>
              <w:t xml:space="preserve">Framework Schedule 6 </w:t>
            </w:r>
            <w:r w:rsidRPr="00A51904">
              <w:rPr>
                <w:i/>
                <w:color w:val="auto"/>
              </w:rPr>
              <w:t>(Order Form</w:t>
            </w:r>
            <w:r w:rsidR="00842B58">
              <w:rPr>
                <w:i/>
                <w:color w:val="auto"/>
              </w:rPr>
              <w:t xml:space="preserve"> </w:t>
            </w:r>
            <w:r w:rsidRPr="00A51904">
              <w:rPr>
                <w:i/>
                <w:color w:val="auto"/>
              </w:rPr>
              <w:t xml:space="preserve">Template and Call-Off Schedules) </w:t>
            </w:r>
            <w:r w:rsidRPr="00A51904">
              <w:rPr>
                <w:iCs/>
                <w:color w:val="auto"/>
              </w:rPr>
              <w:t>in the</w:t>
            </w:r>
            <w:r w:rsidRPr="00A51904">
              <w:rPr>
                <w:i/>
                <w:color w:val="auto"/>
              </w:rPr>
              <w:t xml:space="preserve"> </w:t>
            </w:r>
            <w:r w:rsidRPr="00A51904">
              <w:rPr>
                <w:iCs/>
                <w:color w:val="auto"/>
              </w:rPr>
              <w:t xml:space="preserve">General Terms shall be amended to references to </w:t>
            </w:r>
            <w:r w:rsidRPr="00A51904">
              <w:rPr>
                <w:color w:val="auto"/>
              </w:rPr>
              <w:t xml:space="preserve">Framework Schedule 6 </w:t>
            </w:r>
            <w:r w:rsidRPr="00A51904">
              <w:rPr>
                <w:i/>
                <w:color w:val="auto"/>
              </w:rPr>
              <w:t>(Order Form Template Statement of Work Template and Call-Off Schedules)</w:t>
            </w:r>
          </w:p>
        </w:tc>
      </w:tr>
      <w:tr w:rsidR="00C6419C" w:rsidRPr="00EA7978" w14:paraId="4902754F" w14:textId="77777777" w:rsidTr="00EA7978">
        <w:trPr>
          <w:trHeight w:val="55"/>
        </w:trPr>
        <w:tc>
          <w:tcPr>
            <w:cnfStyle w:val="000010000000" w:firstRow="0" w:lastRow="0" w:firstColumn="0" w:lastColumn="0" w:oddVBand="1" w:evenVBand="0" w:oddHBand="0" w:evenHBand="0" w:firstRowFirstColumn="0" w:firstRowLastColumn="0" w:lastRowFirstColumn="0" w:lastRowLastColumn="0"/>
            <w:tcW w:w="710" w:type="dxa"/>
          </w:tcPr>
          <w:p w14:paraId="59EE5814" w14:textId="416057E3" w:rsidR="00C6419C" w:rsidRPr="00EA7978" w:rsidRDefault="00D5792B" w:rsidP="00C6419C">
            <w:pPr>
              <w:numPr>
                <w:ilvl w:val="0"/>
                <w:numId w:val="3"/>
              </w:numPr>
              <w:pBdr>
                <w:top w:val="nil"/>
                <w:left w:val="nil"/>
                <w:bottom w:val="nil"/>
                <w:right w:val="nil"/>
                <w:between w:val="nil"/>
              </w:pBdr>
              <w:spacing w:before="120" w:after="120" w:line="240" w:lineRule="auto"/>
              <w:ind w:left="360" w:hanging="360"/>
              <w:rPr>
                <w:rFonts w:eastAsia="Arial"/>
                <w:b/>
                <w:color w:val="000000"/>
              </w:rPr>
            </w:pPr>
            <w:r>
              <w:rPr>
                <w:rFonts w:eastAsia="Arial"/>
                <w:b/>
                <w:color w:val="000000"/>
              </w:rPr>
              <w:t xml:space="preserve"> </w:t>
            </w:r>
          </w:p>
        </w:tc>
        <w:tc>
          <w:tcPr>
            <w:tcW w:w="2693" w:type="dxa"/>
          </w:tcPr>
          <w:p w14:paraId="27B5D680" w14:textId="77777777" w:rsidR="00C6419C" w:rsidRPr="00EA7978" w:rsidRDefault="00C6419C" w:rsidP="00C6419C">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 xml:space="preserve">Framework Prices </w:t>
            </w:r>
          </w:p>
        </w:tc>
        <w:tc>
          <w:tcPr>
            <w:cnfStyle w:val="000010000000" w:firstRow="0" w:lastRow="0" w:firstColumn="0" w:lastColumn="0" w:oddVBand="1" w:evenVBand="0" w:oddHBand="0" w:evenHBand="0" w:firstRowFirstColumn="0" w:firstRowLastColumn="0" w:lastRowFirstColumn="0" w:lastRowLastColumn="0"/>
            <w:tcW w:w="6237" w:type="dxa"/>
          </w:tcPr>
          <w:p w14:paraId="32CEF7BA" w14:textId="77777777" w:rsidR="00C6419C" w:rsidRPr="00EA7978" w:rsidRDefault="00C6419C" w:rsidP="00C6419C">
            <w:pPr>
              <w:spacing w:before="120" w:after="120" w:line="240" w:lineRule="auto"/>
              <w:rPr>
                <w:rFonts w:eastAsia="Arial"/>
                <w:color w:val="000000" w:themeColor="text1"/>
              </w:rPr>
            </w:pPr>
            <w:r w:rsidRPr="00EA7978">
              <w:rPr>
                <w:rFonts w:eastAsia="Arial"/>
                <w:color w:val="000000" w:themeColor="text1"/>
              </w:rPr>
              <w:t>Details in Framework Schedule 3 (</w:t>
            </w:r>
            <w:r w:rsidRPr="00842B58">
              <w:rPr>
                <w:rFonts w:eastAsia="Arial"/>
                <w:i/>
                <w:iCs/>
                <w:color w:val="000000" w:themeColor="text1"/>
              </w:rPr>
              <w:t>Framework Prices</w:t>
            </w:r>
            <w:r w:rsidRPr="00EA7978">
              <w:rPr>
                <w:rFonts w:eastAsia="Arial"/>
                <w:color w:val="000000" w:themeColor="text1"/>
              </w:rPr>
              <w:t>)</w:t>
            </w:r>
          </w:p>
        </w:tc>
      </w:tr>
      <w:tr w:rsidR="00C6419C" w:rsidRPr="00EA7978" w14:paraId="21588FB9" w14:textId="77777777" w:rsidTr="00EA7978">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710" w:type="dxa"/>
          </w:tcPr>
          <w:p w14:paraId="7E5B3043"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0B576F02" w14:textId="77777777" w:rsidR="00C6419C" w:rsidRPr="00EA7978" w:rsidRDefault="00C6419C" w:rsidP="00C6419C">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Insurance</w:t>
            </w:r>
          </w:p>
        </w:tc>
        <w:tc>
          <w:tcPr>
            <w:cnfStyle w:val="000010000000" w:firstRow="0" w:lastRow="0" w:firstColumn="0" w:lastColumn="0" w:oddVBand="1" w:evenVBand="0" w:oddHBand="0" w:evenHBand="0" w:firstRowFirstColumn="0" w:firstRowLastColumn="0" w:lastRowFirstColumn="0" w:lastRowLastColumn="0"/>
            <w:tcW w:w="6237" w:type="dxa"/>
            <w:shd w:val="clear" w:color="auto" w:fill="auto"/>
          </w:tcPr>
          <w:p w14:paraId="344A4C29" w14:textId="77777777" w:rsidR="00C6419C" w:rsidRPr="00EA7978" w:rsidRDefault="00C6419C" w:rsidP="00C6419C">
            <w:pPr>
              <w:pBdr>
                <w:top w:val="nil"/>
                <w:left w:val="nil"/>
                <w:bottom w:val="nil"/>
                <w:right w:val="nil"/>
                <w:between w:val="nil"/>
              </w:pBdr>
              <w:spacing w:before="120" w:after="120" w:line="240" w:lineRule="auto"/>
              <w:rPr>
                <w:rFonts w:eastAsia="Arial"/>
                <w:color w:val="000000"/>
              </w:rPr>
            </w:pPr>
            <w:r w:rsidRPr="00EA7978">
              <w:rPr>
                <w:rFonts w:eastAsia="Arial"/>
                <w:color w:val="000000"/>
              </w:rPr>
              <w:t xml:space="preserve">Details in Annex of Joint Schedule 3 </w:t>
            </w:r>
            <w:r w:rsidRPr="000C604E">
              <w:rPr>
                <w:rFonts w:eastAsia="Arial"/>
                <w:i/>
                <w:color w:val="000000"/>
              </w:rPr>
              <w:t>(Insurance Requirements)</w:t>
            </w:r>
            <w:r w:rsidRPr="00EA7978">
              <w:rPr>
                <w:rFonts w:eastAsia="Arial"/>
                <w:color w:val="000000"/>
              </w:rPr>
              <w:t>.</w:t>
            </w:r>
          </w:p>
        </w:tc>
      </w:tr>
      <w:tr w:rsidR="00C6419C" w:rsidRPr="00EA7978" w14:paraId="3B56C074" w14:textId="60505AD4" w:rsidTr="00EA7978">
        <w:trPr>
          <w:trHeight w:val="939"/>
        </w:trPr>
        <w:tc>
          <w:tcPr>
            <w:cnfStyle w:val="000010000000" w:firstRow="0" w:lastRow="0" w:firstColumn="0" w:lastColumn="0" w:oddVBand="1" w:evenVBand="0" w:oddHBand="0" w:evenHBand="0" w:firstRowFirstColumn="0" w:firstRowLastColumn="0" w:lastRowFirstColumn="0" w:lastRowLastColumn="0"/>
            <w:tcW w:w="710" w:type="dxa"/>
          </w:tcPr>
          <w:p w14:paraId="5D8E62FA" w14:textId="482C52EA"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29ED1378" w14:textId="6C664610" w:rsidR="00C6419C" w:rsidRPr="00EA7978" w:rsidRDefault="00C6419C" w:rsidP="00C6419C">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Cyber Essentials Certification</w:t>
            </w:r>
          </w:p>
        </w:tc>
        <w:tc>
          <w:tcPr>
            <w:cnfStyle w:val="000010000000" w:firstRow="0" w:lastRow="0" w:firstColumn="0" w:lastColumn="0" w:oddVBand="1" w:evenVBand="0" w:oddHBand="0" w:evenHBand="0" w:firstRowFirstColumn="0" w:firstRowLastColumn="0" w:lastRowFirstColumn="0" w:lastRowLastColumn="0"/>
            <w:tcW w:w="6237" w:type="dxa"/>
          </w:tcPr>
          <w:p w14:paraId="4DF49722" w14:textId="58A1B40F" w:rsidR="00C6419C" w:rsidRPr="00190107" w:rsidRDefault="00C6419C" w:rsidP="00C6419C">
            <w:pPr>
              <w:numPr>
                <w:ilvl w:val="0"/>
                <w:numId w:val="2"/>
              </w:numPr>
              <w:pBdr>
                <w:top w:val="nil"/>
                <w:left w:val="nil"/>
                <w:bottom w:val="nil"/>
                <w:right w:val="nil"/>
                <w:between w:val="nil"/>
              </w:pBdr>
              <w:spacing w:before="120" w:after="120" w:line="240" w:lineRule="auto"/>
              <w:rPr>
                <w:rFonts w:eastAsia="Arial"/>
                <w:color w:val="000000"/>
              </w:rPr>
            </w:pPr>
            <w:r w:rsidRPr="00190107">
              <w:rPr>
                <w:rFonts w:eastAsia="Arial"/>
                <w:color w:val="000000"/>
              </w:rPr>
              <w:t>Cyber Essentials Scheme Plus Certificate (or equivalent)</w:t>
            </w:r>
            <w:r w:rsidR="009B397D" w:rsidRPr="00190107">
              <w:rPr>
                <w:rFonts w:eastAsia="Arial"/>
                <w:color w:val="000000"/>
              </w:rPr>
              <w:t xml:space="preserve"> for Lot 2 only</w:t>
            </w:r>
            <w:r w:rsidRPr="00190107">
              <w:rPr>
                <w:rFonts w:eastAsia="Arial"/>
                <w:color w:val="000000"/>
              </w:rPr>
              <w:t xml:space="preserve">. Details in </w:t>
            </w:r>
            <w:r w:rsidR="009B397D" w:rsidRPr="00190107">
              <w:rPr>
                <w:rFonts w:eastAsia="Arial"/>
                <w:color w:val="000000"/>
              </w:rPr>
              <w:t xml:space="preserve">Joint </w:t>
            </w:r>
            <w:r w:rsidRPr="00190107">
              <w:rPr>
                <w:rFonts w:eastAsia="Arial"/>
                <w:color w:val="000000"/>
              </w:rPr>
              <w:t xml:space="preserve">Schedule </w:t>
            </w:r>
            <w:r w:rsidR="009B397D" w:rsidRPr="00190107">
              <w:rPr>
                <w:rFonts w:eastAsia="Arial"/>
                <w:color w:val="000000"/>
              </w:rPr>
              <w:t xml:space="preserve">11 </w:t>
            </w:r>
            <w:r w:rsidRPr="00190107">
              <w:rPr>
                <w:rFonts w:eastAsia="Arial"/>
                <w:color w:val="000000"/>
              </w:rPr>
              <w:t>(</w:t>
            </w:r>
            <w:r w:rsidRPr="00842B58">
              <w:rPr>
                <w:rFonts w:eastAsia="Arial"/>
                <w:i/>
                <w:iCs/>
                <w:color w:val="000000"/>
              </w:rPr>
              <w:t>Cyber Essentials Scheme</w:t>
            </w:r>
            <w:r w:rsidRPr="00190107">
              <w:rPr>
                <w:rFonts w:eastAsia="Arial"/>
                <w:color w:val="000000"/>
              </w:rPr>
              <w:t>)</w:t>
            </w:r>
          </w:p>
        </w:tc>
      </w:tr>
      <w:tr w:rsidR="00C6419C" w:rsidRPr="00EA7978" w14:paraId="215566C9" w14:textId="77777777" w:rsidTr="00EA7978">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710" w:type="dxa"/>
          </w:tcPr>
          <w:p w14:paraId="4E8B946D"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5BC9F6E2" w14:textId="11A35940" w:rsidR="00C6419C" w:rsidRPr="00EA7978" w:rsidRDefault="00C6419C" w:rsidP="00C6419C">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Intellectual Property Rights</w:t>
            </w:r>
          </w:p>
        </w:tc>
        <w:tc>
          <w:tcPr>
            <w:cnfStyle w:val="000010000000" w:firstRow="0" w:lastRow="0" w:firstColumn="0" w:lastColumn="0" w:oddVBand="1" w:evenVBand="0" w:oddHBand="0" w:evenHBand="0" w:firstRowFirstColumn="0" w:firstRowLastColumn="0" w:lastRowFirstColumn="0" w:lastRowLastColumn="0"/>
            <w:tcW w:w="6237" w:type="dxa"/>
          </w:tcPr>
          <w:p w14:paraId="319E3087" w14:textId="0C64B523" w:rsidR="00C6419C" w:rsidRPr="00190107" w:rsidRDefault="00C6419C" w:rsidP="00C6419C">
            <w:pPr>
              <w:spacing w:before="120" w:after="120" w:line="240" w:lineRule="auto"/>
              <w:rPr>
                <w:rFonts w:eastAsia="Arial"/>
                <w:color w:val="000000" w:themeColor="text1"/>
              </w:rPr>
            </w:pPr>
            <w:r w:rsidRPr="00190107">
              <w:rPr>
                <w:rFonts w:eastAsia="Arial"/>
                <w:color w:val="000000" w:themeColor="text1"/>
              </w:rPr>
              <w:t xml:space="preserve">Unless expressly stated otherwise in the Order Form, the following terms in Call-Off Schedule 1 </w:t>
            </w:r>
            <w:r w:rsidRPr="00190107">
              <w:rPr>
                <w:rFonts w:eastAsia="Arial"/>
                <w:i/>
                <w:color w:val="000000" w:themeColor="text1"/>
              </w:rPr>
              <w:t>(Intellectual Property Rights)</w:t>
            </w:r>
            <w:r w:rsidRPr="00190107">
              <w:rPr>
                <w:rFonts w:eastAsia="Arial"/>
                <w:color w:val="000000" w:themeColor="text1"/>
              </w:rPr>
              <w:t xml:space="preserve"> shall apply to all Call-Off Contracts under each Lot of the Framework as follows:</w:t>
            </w:r>
          </w:p>
          <w:p w14:paraId="35E5E7A9" w14:textId="79E042B5" w:rsidR="00FB0C88" w:rsidRPr="00190107" w:rsidRDefault="00C6419C" w:rsidP="00C6419C">
            <w:pPr>
              <w:pStyle w:val="ListParagraph"/>
              <w:numPr>
                <w:ilvl w:val="0"/>
                <w:numId w:val="16"/>
              </w:numPr>
              <w:spacing w:before="120" w:after="120" w:line="240" w:lineRule="auto"/>
              <w:rPr>
                <w:rFonts w:eastAsia="Arial"/>
                <w:color w:val="000000" w:themeColor="text1"/>
              </w:rPr>
            </w:pPr>
            <w:r w:rsidRPr="00190107">
              <w:rPr>
                <w:rFonts w:eastAsia="Arial"/>
                <w:color w:val="000000" w:themeColor="text1"/>
              </w:rPr>
              <w:t xml:space="preserve">IPR Option </w:t>
            </w:r>
            <w:r w:rsidR="00FB0C88" w:rsidRPr="00190107">
              <w:rPr>
                <w:rFonts w:eastAsia="Arial"/>
                <w:color w:val="000000" w:themeColor="text1"/>
              </w:rPr>
              <w:t>B</w:t>
            </w:r>
            <w:r w:rsidRPr="00190107">
              <w:rPr>
                <w:rFonts w:eastAsia="Arial"/>
                <w:color w:val="000000" w:themeColor="text1"/>
              </w:rPr>
              <w:t>1 shall apply to Lot</w:t>
            </w:r>
            <w:r w:rsidR="00FB0C88" w:rsidRPr="00190107">
              <w:rPr>
                <w:rFonts w:eastAsia="Arial"/>
                <w:color w:val="000000" w:themeColor="text1"/>
              </w:rPr>
              <w:t>s</w:t>
            </w:r>
            <w:r w:rsidRPr="00190107">
              <w:rPr>
                <w:rFonts w:eastAsia="Arial"/>
                <w:color w:val="000000" w:themeColor="text1"/>
              </w:rPr>
              <w:t xml:space="preserve"> </w:t>
            </w:r>
            <w:r w:rsidR="00FB0C88" w:rsidRPr="00190107">
              <w:rPr>
                <w:rFonts w:eastAsia="Arial"/>
                <w:color w:val="000000" w:themeColor="text1"/>
              </w:rPr>
              <w:t>1, 2 and 3</w:t>
            </w:r>
          </w:p>
          <w:p w14:paraId="579E245D" w14:textId="79CF9EE0" w:rsidR="00C6419C" w:rsidRPr="00190107" w:rsidRDefault="00FB0C88" w:rsidP="00C6419C">
            <w:pPr>
              <w:pStyle w:val="ListParagraph"/>
              <w:numPr>
                <w:ilvl w:val="0"/>
                <w:numId w:val="16"/>
              </w:numPr>
              <w:spacing w:before="120" w:after="120" w:line="240" w:lineRule="auto"/>
              <w:rPr>
                <w:rFonts w:eastAsia="Arial"/>
                <w:color w:val="000000" w:themeColor="text1"/>
              </w:rPr>
            </w:pPr>
            <w:r w:rsidRPr="00190107">
              <w:rPr>
                <w:rFonts w:eastAsia="Arial"/>
                <w:color w:val="000000" w:themeColor="text1"/>
              </w:rPr>
              <w:lastRenderedPageBreak/>
              <w:t>IPR Option A1 shall apply to Lot 4</w:t>
            </w:r>
            <w:r w:rsidR="00C6419C" w:rsidRPr="00190107">
              <w:rPr>
                <w:rFonts w:eastAsia="Arial"/>
                <w:color w:val="000000" w:themeColor="text1"/>
              </w:rPr>
              <w:t xml:space="preserve"> </w:t>
            </w:r>
          </w:p>
          <w:p w14:paraId="6E111B68" w14:textId="02246779" w:rsidR="00C6419C" w:rsidRPr="00190107" w:rsidRDefault="00C6419C" w:rsidP="00C6419C">
            <w:pPr>
              <w:spacing w:before="120" w:after="120" w:line="240" w:lineRule="auto"/>
              <w:rPr>
                <w:rFonts w:eastAsia="Arial"/>
                <w:color w:val="000000" w:themeColor="text1"/>
              </w:rPr>
            </w:pPr>
          </w:p>
        </w:tc>
      </w:tr>
      <w:tr w:rsidR="00C6419C" w:rsidRPr="00EA7978" w14:paraId="6E9185F8" w14:textId="77777777" w:rsidTr="00EA7978">
        <w:trPr>
          <w:trHeight w:val="731"/>
        </w:trPr>
        <w:tc>
          <w:tcPr>
            <w:cnfStyle w:val="000010000000" w:firstRow="0" w:lastRow="0" w:firstColumn="0" w:lastColumn="0" w:oddVBand="1" w:evenVBand="0" w:oddHBand="0" w:evenHBand="0" w:firstRowFirstColumn="0" w:firstRowLastColumn="0" w:lastRowFirstColumn="0" w:lastRowLastColumn="0"/>
            <w:tcW w:w="710" w:type="dxa"/>
          </w:tcPr>
          <w:p w14:paraId="0A21F876"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b/>
                <w:color w:val="000000"/>
              </w:rPr>
            </w:pPr>
          </w:p>
        </w:tc>
        <w:tc>
          <w:tcPr>
            <w:tcW w:w="2693" w:type="dxa"/>
          </w:tcPr>
          <w:p w14:paraId="544583EF" w14:textId="77777777" w:rsidR="00C6419C" w:rsidRPr="00EA7978" w:rsidRDefault="00C6419C" w:rsidP="00C6419C">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Management Charge</w:t>
            </w:r>
          </w:p>
        </w:tc>
        <w:tc>
          <w:tcPr>
            <w:cnfStyle w:val="000010000000" w:firstRow="0" w:lastRow="0" w:firstColumn="0" w:lastColumn="0" w:oddVBand="1" w:evenVBand="0" w:oddHBand="0" w:evenHBand="0" w:firstRowFirstColumn="0" w:firstRowLastColumn="0" w:lastRowFirstColumn="0" w:lastRowLastColumn="0"/>
            <w:tcW w:w="6237" w:type="dxa"/>
          </w:tcPr>
          <w:p w14:paraId="09E34317" w14:textId="6E8C2B25" w:rsidR="00C6419C" w:rsidRPr="00EA7978" w:rsidRDefault="00C6419C" w:rsidP="00C6419C">
            <w:pPr>
              <w:spacing w:before="120" w:after="120" w:line="240" w:lineRule="auto"/>
              <w:rPr>
                <w:rFonts w:eastAsia="Arial"/>
                <w:color w:val="000000" w:themeColor="text1"/>
              </w:rPr>
            </w:pPr>
            <w:r w:rsidRPr="00EA7978">
              <w:rPr>
                <w:rFonts w:eastAsia="Arial"/>
                <w:color w:val="000000" w:themeColor="text1"/>
              </w:rPr>
              <w:t xml:space="preserve">The Supplier will pay, excluding VAT, </w:t>
            </w:r>
            <w:r w:rsidR="003A09AF">
              <w:rPr>
                <w:rFonts w:eastAsia="Arial"/>
                <w:b/>
                <w:color w:val="000000" w:themeColor="text1"/>
              </w:rPr>
              <w:t>one</w:t>
            </w:r>
            <w:r w:rsidR="00D54764">
              <w:rPr>
                <w:rFonts w:eastAsia="Arial"/>
                <w:b/>
                <w:color w:val="000000" w:themeColor="text1"/>
              </w:rPr>
              <w:t xml:space="preserve"> (</w:t>
            </w:r>
            <w:r w:rsidR="003A09AF">
              <w:rPr>
                <w:rFonts w:eastAsia="Arial"/>
                <w:b/>
                <w:color w:val="000000" w:themeColor="text1"/>
              </w:rPr>
              <w:t>1</w:t>
            </w:r>
            <w:r w:rsidR="00D54764">
              <w:rPr>
                <w:rFonts w:eastAsia="Arial"/>
                <w:b/>
                <w:color w:val="000000" w:themeColor="text1"/>
              </w:rPr>
              <w:t>)</w:t>
            </w:r>
            <w:r w:rsidRPr="00EA7978">
              <w:rPr>
                <w:rFonts w:eastAsia="Arial"/>
                <w:color w:val="000000" w:themeColor="text1"/>
              </w:rPr>
              <w:t xml:space="preserve"> % of all the Charges for the Deliverables invoiced to the Buyer under all Call-Off Contracts.</w:t>
            </w:r>
          </w:p>
        </w:tc>
      </w:tr>
      <w:tr w:rsidR="00C6419C" w:rsidRPr="00EA7978" w14:paraId="101519DA" w14:textId="77777777" w:rsidTr="00EA797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710" w:type="dxa"/>
          </w:tcPr>
          <w:p w14:paraId="5FCD7945"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color w:val="000000"/>
              </w:rPr>
            </w:pPr>
          </w:p>
        </w:tc>
        <w:tc>
          <w:tcPr>
            <w:tcW w:w="2693" w:type="dxa"/>
          </w:tcPr>
          <w:p w14:paraId="141B8E9D" w14:textId="488C09A8" w:rsidR="00C6419C" w:rsidRPr="00EA7978" w:rsidRDefault="00C6419C" w:rsidP="00C6419C">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eastAsia="Arial"/>
                <w:b/>
                <w:color w:val="000000"/>
              </w:rPr>
            </w:pPr>
            <w:r>
              <w:rPr>
                <w:rFonts w:eastAsia="Arial"/>
                <w:b/>
                <w:color w:val="000000"/>
              </w:rPr>
              <w:t xml:space="preserve">Supplier </w:t>
            </w:r>
            <w:r w:rsidRPr="00EA7978">
              <w:rPr>
                <w:rFonts w:eastAsia="Arial"/>
                <w:b/>
                <w:color w:val="000000"/>
              </w:rPr>
              <w:t>Framework</w:t>
            </w:r>
            <w:r>
              <w:rPr>
                <w:rFonts w:eastAsia="Arial"/>
                <w:b/>
                <w:color w:val="000000"/>
              </w:rPr>
              <w:t xml:space="preserve"> </w:t>
            </w:r>
            <w:r w:rsidRPr="00EA7978">
              <w:rPr>
                <w:rFonts w:eastAsia="Arial"/>
                <w:b/>
                <w:color w:val="000000"/>
              </w:rPr>
              <w:t>Manager</w:t>
            </w:r>
          </w:p>
        </w:tc>
        <w:tc>
          <w:tcPr>
            <w:cnfStyle w:val="000010000000" w:firstRow="0" w:lastRow="0" w:firstColumn="0" w:lastColumn="0" w:oddVBand="1" w:evenVBand="0" w:oddHBand="0" w:evenHBand="0" w:firstRowFirstColumn="0" w:firstRowLastColumn="0" w:lastRowFirstColumn="0" w:lastRowLastColumn="0"/>
            <w:tcW w:w="6237" w:type="dxa"/>
          </w:tcPr>
          <w:p w14:paraId="003AD4C9"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name]</w:t>
            </w:r>
          </w:p>
          <w:p w14:paraId="6C01DBE3"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job title]</w:t>
            </w:r>
          </w:p>
          <w:p w14:paraId="1E5D8E80"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email address]</w:t>
            </w:r>
          </w:p>
          <w:p w14:paraId="0630901B" w14:textId="77777777" w:rsidR="00C6419C" w:rsidRPr="00EA7978" w:rsidRDefault="00C6419C" w:rsidP="00C6419C">
            <w:pPr>
              <w:spacing w:before="120" w:after="120" w:line="240" w:lineRule="auto"/>
              <w:rPr>
                <w:rFonts w:eastAsia="Arial"/>
                <w:color w:val="000000" w:themeColor="text1"/>
              </w:rPr>
            </w:pPr>
            <w:r w:rsidRPr="00EA7978">
              <w:rPr>
                <w:rFonts w:eastAsia="Arial"/>
                <w:b/>
                <w:color w:val="000000" w:themeColor="text1"/>
                <w:highlight w:val="yellow"/>
              </w:rPr>
              <w:t>[Insert</w:t>
            </w:r>
            <w:r w:rsidRPr="00EA7978">
              <w:rPr>
                <w:rFonts w:eastAsia="Arial"/>
                <w:color w:val="000000" w:themeColor="text1"/>
                <w:highlight w:val="yellow"/>
              </w:rPr>
              <w:t xml:space="preserve"> phone number]</w:t>
            </w:r>
          </w:p>
        </w:tc>
      </w:tr>
      <w:tr w:rsidR="00C6419C" w:rsidRPr="00EA7978" w14:paraId="62BA8AD4" w14:textId="77777777" w:rsidTr="00EA7978">
        <w:trPr>
          <w:trHeight w:val="435"/>
        </w:trPr>
        <w:tc>
          <w:tcPr>
            <w:cnfStyle w:val="000010000000" w:firstRow="0" w:lastRow="0" w:firstColumn="0" w:lastColumn="0" w:oddVBand="1" w:evenVBand="0" w:oddHBand="0" w:evenHBand="0" w:firstRowFirstColumn="0" w:firstRowLastColumn="0" w:lastRowFirstColumn="0" w:lastRowLastColumn="0"/>
            <w:tcW w:w="710" w:type="dxa"/>
          </w:tcPr>
          <w:p w14:paraId="148D82F6"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color w:val="000000"/>
              </w:rPr>
            </w:pPr>
          </w:p>
        </w:tc>
        <w:tc>
          <w:tcPr>
            <w:tcW w:w="2693" w:type="dxa"/>
          </w:tcPr>
          <w:p w14:paraId="70BABC9D" w14:textId="6E1530C5" w:rsidR="00C6419C" w:rsidRPr="00EA7978" w:rsidRDefault="00C6419C" w:rsidP="00C6419C">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b/>
                <w:color w:val="000000"/>
              </w:rPr>
            </w:pPr>
            <w:r>
              <w:rPr>
                <w:rFonts w:eastAsia="Arial"/>
                <w:b/>
                <w:color w:val="000000"/>
              </w:rPr>
              <w:t xml:space="preserve">Supplier </w:t>
            </w:r>
            <w:r w:rsidRPr="00EA7978">
              <w:rPr>
                <w:rFonts w:eastAsia="Arial"/>
                <w:b/>
                <w:color w:val="000000"/>
              </w:rPr>
              <w:t>Authorised Representative</w:t>
            </w:r>
          </w:p>
        </w:tc>
        <w:tc>
          <w:tcPr>
            <w:cnfStyle w:val="000010000000" w:firstRow="0" w:lastRow="0" w:firstColumn="0" w:lastColumn="0" w:oddVBand="1" w:evenVBand="0" w:oddHBand="0" w:evenHBand="0" w:firstRowFirstColumn="0" w:firstRowLastColumn="0" w:lastRowFirstColumn="0" w:lastRowLastColumn="0"/>
            <w:tcW w:w="6237" w:type="dxa"/>
          </w:tcPr>
          <w:p w14:paraId="46E2C753"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name]</w:t>
            </w:r>
          </w:p>
          <w:p w14:paraId="05059166"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job title]</w:t>
            </w:r>
          </w:p>
          <w:p w14:paraId="41A7AC27"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email address]</w:t>
            </w:r>
          </w:p>
          <w:p w14:paraId="5884338D" w14:textId="77777777" w:rsidR="00C6419C" w:rsidRPr="00EA7978" w:rsidRDefault="00C6419C" w:rsidP="00C6419C">
            <w:pPr>
              <w:spacing w:before="120" w:after="120" w:line="240" w:lineRule="auto"/>
              <w:rPr>
                <w:rFonts w:eastAsia="Arial"/>
                <w:color w:val="000000" w:themeColor="text1"/>
              </w:rPr>
            </w:pPr>
            <w:r w:rsidRPr="00EA7978">
              <w:rPr>
                <w:rFonts w:eastAsia="Arial"/>
                <w:b/>
                <w:color w:val="000000" w:themeColor="text1"/>
                <w:highlight w:val="yellow"/>
              </w:rPr>
              <w:t>[Insert</w:t>
            </w:r>
            <w:r w:rsidRPr="00EA7978">
              <w:rPr>
                <w:rFonts w:eastAsia="Arial"/>
                <w:color w:val="000000" w:themeColor="text1"/>
                <w:highlight w:val="yellow"/>
              </w:rPr>
              <w:t xml:space="preserve"> phone number]</w:t>
            </w:r>
          </w:p>
        </w:tc>
      </w:tr>
      <w:tr w:rsidR="00C6419C" w:rsidRPr="00EA7978" w14:paraId="2D1916E9" w14:textId="77777777" w:rsidTr="00EA797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710" w:type="dxa"/>
          </w:tcPr>
          <w:p w14:paraId="296CC25B"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color w:val="000000"/>
              </w:rPr>
            </w:pPr>
          </w:p>
        </w:tc>
        <w:tc>
          <w:tcPr>
            <w:tcW w:w="2693" w:type="dxa"/>
          </w:tcPr>
          <w:p w14:paraId="4C68E0A5" w14:textId="77777777" w:rsidR="00C6419C" w:rsidRPr="00EA7978" w:rsidRDefault="00C6419C" w:rsidP="00C6419C">
            <w:pPr>
              <w:pBdr>
                <w:top w:val="nil"/>
                <w:left w:val="nil"/>
                <w:bottom w:val="nil"/>
                <w:right w:val="nil"/>
                <w:between w:val="nil"/>
              </w:pBdr>
              <w:spacing w:before="120" w:after="120" w:line="240" w:lineRule="auto"/>
              <w:ind w:left="360" w:hanging="360"/>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 xml:space="preserve">Supplier </w:t>
            </w:r>
          </w:p>
          <w:p w14:paraId="6E7EEDA2" w14:textId="77777777" w:rsidR="00C6419C" w:rsidRPr="00EA7978" w:rsidRDefault="00C6419C" w:rsidP="00C6419C">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Compliance Officer</w:t>
            </w:r>
          </w:p>
        </w:tc>
        <w:tc>
          <w:tcPr>
            <w:cnfStyle w:val="000010000000" w:firstRow="0" w:lastRow="0" w:firstColumn="0" w:lastColumn="0" w:oddVBand="1" w:evenVBand="0" w:oddHBand="0" w:evenHBand="0" w:firstRowFirstColumn="0" w:firstRowLastColumn="0" w:lastRowFirstColumn="0" w:lastRowLastColumn="0"/>
            <w:tcW w:w="6237" w:type="dxa"/>
          </w:tcPr>
          <w:p w14:paraId="166F5BF0"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name]</w:t>
            </w:r>
          </w:p>
          <w:p w14:paraId="4926B1DF"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job title]</w:t>
            </w:r>
          </w:p>
          <w:p w14:paraId="6C828DE1"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email address]</w:t>
            </w:r>
          </w:p>
          <w:p w14:paraId="6789D0B8"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phone number]</w:t>
            </w:r>
          </w:p>
        </w:tc>
      </w:tr>
      <w:tr w:rsidR="00C6419C" w:rsidRPr="00EA7978" w14:paraId="38CE83B9" w14:textId="77777777" w:rsidTr="00EA7978">
        <w:trPr>
          <w:trHeight w:val="1333"/>
        </w:trPr>
        <w:tc>
          <w:tcPr>
            <w:cnfStyle w:val="000010000000" w:firstRow="0" w:lastRow="0" w:firstColumn="0" w:lastColumn="0" w:oddVBand="1" w:evenVBand="0" w:oddHBand="0" w:evenHBand="0" w:firstRowFirstColumn="0" w:firstRowLastColumn="0" w:lastRowFirstColumn="0" w:lastRowLastColumn="0"/>
            <w:tcW w:w="710" w:type="dxa"/>
          </w:tcPr>
          <w:p w14:paraId="3690A9FC"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color w:val="000000"/>
              </w:rPr>
            </w:pPr>
          </w:p>
        </w:tc>
        <w:tc>
          <w:tcPr>
            <w:tcW w:w="2693" w:type="dxa"/>
          </w:tcPr>
          <w:p w14:paraId="66D5EB02" w14:textId="77777777" w:rsidR="00C6419C" w:rsidRPr="00EA7978" w:rsidRDefault="00C6419C" w:rsidP="00C6419C">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 xml:space="preserve">Supplier Data Protection </w:t>
            </w:r>
          </w:p>
          <w:p w14:paraId="37A589FD" w14:textId="77777777" w:rsidR="00C6419C" w:rsidRPr="00EA7978" w:rsidRDefault="00C6419C" w:rsidP="00C6419C">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Officer</w:t>
            </w:r>
          </w:p>
        </w:tc>
        <w:tc>
          <w:tcPr>
            <w:cnfStyle w:val="000010000000" w:firstRow="0" w:lastRow="0" w:firstColumn="0" w:lastColumn="0" w:oddVBand="1" w:evenVBand="0" w:oddHBand="0" w:evenHBand="0" w:firstRowFirstColumn="0" w:firstRowLastColumn="0" w:lastRowFirstColumn="0" w:lastRowLastColumn="0"/>
            <w:tcW w:w="6237" w:type="dxa"/>
          </w:tcPr>
          <w:p w14:paraId="64AB75B7"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name]</w:t>
            </w:r>
          </w:p>
          <w:p w14:paraId="20CFE046"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job title]</w:t>
            </w:r>
          </w:p>
          <w:p w14:paraId="61DB9B65"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email address]</w:t>
            </w:r>
          </w:p>
          <w:p w14:paraId="40E553D9"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phone number]</w:t>
            </w:r>
          </w:p>
        </w:tc>
      </w:tr>
      <w:tr w:rsidR="00C6419C" w:rsidRPr="00EA7978" w14:paraId="06DA5208" w14:textId="77777777" w:rsidTr="00497BB6">
        <w:trPr>
          <w:cnfStyle w:val="000000100000" w:firstRow="0" w:lastRow="0" w:firstColumn="0" w:lastColumn="0" w:oddVBand="0" w:evenVBand="0" w:oddHBand="1" w:evenHBand="0" w:firstRowFirstColumn="0" w:firstRowLastColumn="0" w:lastRowFirstColumn="0" w:lastRowLastColumn="0"/>
          <w:trHeight w:val="1017"/>
        </w:trPr>
        <w:tc>
          <w:tcPr>
            <w:cnfStyle w:val="000010000000" w:firstRow="0" w:lastRow="0" w:firstColumn="0" w:lastColumn="0" w:oddVBand="1" w:evenVBand="0" w:oddHBand="0" w:evenHBand="0" w:firstRowFirstColumn="0" w:firstRowLastColumn="0" w:lastRowFirstColumn="0" w:lastRowLastColumn="0"/>
            <w:tcW w:w="710" w:type="dxa"/>
          </w:tcPr>
          <w:p w14:paraId="65A02C84"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color w:val="000000"/>
              </w:rPr>
            </w:pPr>
          </w:p>
        </w:tc>
        <w:tc>
          <w:tcPr>
            <w:tcW w:w="2693" w:type="dxa"/>
          </w:tcPr>
          <w:p w14:paraId="4CD8BBC3" w14:textId="77777777" w:rsidR="00C6419C" w:rsidRPr="00EA7978" w:rsidRDefault="00C6419C" w:rsidP="00C6419C">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Data Protection Liability Cap</w:t>
            </w:r>
          </w:p>
        </w:tc>
        <w:tc>
          <w:tcPr>
            <w:cnfStyle w:val="000010000000" w:firstRow="0" w:lastRow="0" w:firstColumn="0" w:lastColumn="0" w:oddVBand="1" w:evenVBand="0" w:oddHBand="0" w:evenHBand="0" w:firstRowFirstColumn="0" w:firstRowLastColumn="0" w:lastRowFirstColumn="0" w:lastRowLastColumn="0"/>
            <w:tcW w:w="6237" w:type="dxa"/>
          </w:tcPr>
          <w:p w14:paraId="4B3D39AC" w14:textId="352D1E12" w:rsidR="00C6419C" w:rsidRPr="00842B58" w:rsidRDefault="00C6419C" w:rsidP="00C6419C">
            <w:pPr>
              <w:spacing w:before="120" w:after="120" w:line="240" w:lineRule="auto"/>
              <w:rPr>
                <w:rFonts w:eastAsia="Arial"/>
                <w:color w:val="000000" w:themeColor="text1"/>
              </w:rPr>
            </w:pPr>
            <w:r w:rsidRPr="00EA7978">
              <w:rPr>
                <w:rFonts w:eastAsia="Arial"/>
                <w:color w:val="000000" w:themeColor="text1"/>
              </w:rPr>
              <w:t>£10,000,000</w:t>
            </w:r>
            <w:r w:rsidR="00F55F33">
              <w:rPr>
                <w:rFonts w:eastAsia="Arial"/>
                <w:color w:val="000000" w:themeColor="text1"/>
              </w:rPr>
              <w:t xml:space="preserve"> (ten million pounds)</w:t>
            </w:r>
          </w:p>
        </w:tc>
      </w:tr>
      <w:tr w:rsidR="00C6419C" w:rsidRPr="00EA7978" w14:paraId="725CAE0C" w14:textId="77777777" w:rsidTr="00EA7978">
        <w:trPr>
          <w:trHeight w:val="1333"/>
        </w:trPr>
        <w:tc>
          <w:tcPr>
            <w:cnfStyle w:val="000010000000" w:firstRow="0" w:lastRow="0" w:firstColumn="0" w:lastColumn="0" w:oddVBand="1" w:evenVBand="0" w:oddHBand="0" w:evenHBand="0" w:firstRowFirstColumn="0" w:firstRowLastColumn="0" w:lastRowFirstColumn="0" w:lastRowLastColumn="0"/>
            <w:tcW w:w="710" w:type="dxa"/>
          </w:tcPr>
          <w:p w14:paraId="0089A885"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color w:val="000000"/>
              </w:rPr>
            </w:pPr>
          </w:p>
        </w:tc>
        <w:tc>
          <w:tcPr>
            <w:tcW w:w="2693" w:type="dxa"/>
          </w:tcPr>
          <w:p w14:paraId="3C129EDA" w14:textId="77777777" w:rsidR="00C6419C" w:rsidRPr="00EA7978" w:rsidRDefault="00C6419C" w:rsidP="00C6419C">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 xml:space="preserve">Supplier </w:t>
            </w:r>
          </w:p>
          <w:p w14:paraId="3164F54D" w14:textId="77777777" w:rsidR="00C6419C" w:rsidRPr="00EA7978" w:rsidRDefault="00C6419C" w:rsidP="00C6419C">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Marketing Contact</w:t>
            </w:r>
          </w:p>
        </w:tc>
        <w:tc>
          <w:tcPr>
            <w:cnfStyle w:val="000010000000" w:firstRow="0" w:lastRow="0" w:firstColumn="0" w:lastColumn="0" w:oddVBand="1" w:evenVBand="0" w:oddHBand="0" w:evenHBand="0" w:firstRowFirstColumn="0" w:firstRowLastColumn="0" w:lastRowFirstColumn="0" w:lastRowLastColumn="0"/>
            <w:tcW w:w="6237" w:type="dxa"/>
          </w:tcPr>
          <w:p w14:paraId="092363B1"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name]</w:t>
            </w:r>
          </w:p>
          <w:p w14:paraId="2DB4332D"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job title]</w:t>
            </w:r>
          </w:p>
          <w:p w14:paraId="751C0FD3"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email address]</w:t>
            </w:r>
          </w:p>
          <w:p w14:paraId="5098009F" w14:textId="77777777" w:rsidR="00C6419C" w:rsidRPr="00EA7978" w:rsidRDefault="00C6419C" w:rsidP="00C6419C">
            <w:pPr>
              <w:spacing w:before="120" w:after="120" w:line="240" w:lineRule="auto"/>
              <w:rPr>
                <w:rFonts w:eastAsia="Arial"/>
                <w:color w:val="000000" w:themeColor="text1"/>
              </w:rPr>
            </w:pP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phone number]</w:t>
            </w:r>
          </w:p>
        </w:tc>
      </w:tr>
      <w:tr w:rsidR="00C6419C" w:rsidRPr="00EA7978" w14:paraId="1F854537" w14:textId="77777777" w:rsidTr="00EA797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710" w:type="dxa"/>
          </w:tcPr>
          <w:p w14:paraId="688DFDD7"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color w:val="000000"/>
              </w:rPr>
            </w:pPr>
          </w:p>
        </w:tc>
        <w:tc>
          <w:tcPr>
            <w:tcW w:w="2693" w:type="dxa"/>
          </w:tcPr>
          <w:p w14:paraId="2A500822" w14:textId="77777777" w:rsidR="00C6419C" w:rsidRPr="00EA7978" w:rsidRDefault="00C6419C" w:rsidP="00C6419C">
            <w:pPr>
              <w:pBdr>
                <w:top w:val="nil"/>
                <w:left w:val="nil"/>
                <w:bottom w:val="nil"/>
                <w:right w:val="nil"/>
                <w:between w:val="nil"/>
              </w:pBdr>
              <w:spacing w:before="120" w:after="120" w:line="240" w:lineRule="auto"/>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Key Subcontractors</w:t>
            </w:r>
          </w:p>
        </w:tc>
        <w:tc>
          <w:tcPr>
            <w:cnfStyle w:val="000010000000" w:firstRow="0" w:lastRow="0" w:firstColumn="0" w:lastColumn="0" w:oddVBand="1" w:evenVBand="0" w:oddHBand="0" w:evenHBand="0" w:firstRowFirstColumn="0" w:firstRowLastColumn="0" w:lastRowFirstColumn="0" w:lastRowLastColumn="0"/>
            <w:tcW w:w="6237" w:type="dxa"/>
            <w:shd w:val="clear" w:color="auto" w:fill="auto"/>
          </w:tcPr>
          <w:p w14:paraId="5B54D0D3" w14:textId="77777777" w:rsidR="00C6419C" w:rsidRPr="00EA7978" w:rsidRDefault="00C6419C" w:rsidP="00C6419C">
            <w:pPr>
              <w:spacing w:before="120" w:after="120" w:line="240" w:lineRule="auto"/>
              <w:rPr>
                <w:rFonts w:eastAsia="Arial"/>
                <w:b/>
                <w:color w:val="000000" w:themeColor="text1"/>
              </w:rPr>
            </w:pPr>
            <w:r w:rsidRPr="00EA7978">
              <w:rPr>
                <w:rFonts w:eastAsia="Arial"/>
                <w:b/>
                <w:color w:val="000000" w:themeColor="text1"/>
              </w:rPr>
              <w:t>Key Subcontractor 1</w:t>
            </w:r>
          </w:p>
          <w:p w14:paraId="5FDC0BA3" w14:textId="77777777" w:rsidR="00C6419C" w:rsidRPr="00EA7978" w:rsidRDefault="00C6419C" w:rsidP="00C6419C">
            <w:pPr>
              <w:spacing w:before="120" w:after="120" w:line="240" w:lineRule="auto"/>
              <w:rPr>
                <w:rFonts w:eastAsia="Arial"/>
                <w:color w:val="000000" w:themeColor="text1"/>
              </w:rPr>
            </w:pPr>
            <w:r w:rsidRPr="00EA7978">
              <w:rPr>
                <w:rFonts w:eastAsia="Arial"/>
                <w:color w:val="000000" w:themeColor="text1"/>
              </w:rPr>
              <w:t xml:space="preserve">Name (Registered name if registered) </w:t>
            </w: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name]</w:t>
            </w:r>
          </w:p>
          <w:p w14:paraId="17B75604" w14:textId="77777777" w:rsidR="00C6419C" w:rsidRPr="00EA7978" w:rsidRDefault="00C6419C" w:rsidP="00C6419C">
            <w:pPr>
              <w:spacing w:before="120" w:after="120" w:line="240" w:lineRule="auto"/>
              <w:rPr>
                <w:rFonts w:eastAsia="Arial"/>
                <w:color w:val="000000" w:themeColor="text1"/>
              </w:rPr>
            </w:pPr>
            <w:r w:rsidRPr="00EA7978">
              <w:rPr>
                <w:rFonts w:eastAsia="Arial"/>
                <w:color w:val="000000" w:themeColor="text1"/>
              </w:rPr>
              <w:t xml:space="preserve">Registration number (if registered) </w:t>
            </w: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number]</w:t>
            </w:r>
          </w:p>
          <w:p w14:paraId="0E7AFE95" w14:textId="2F4FAE18" w:rsidR="00C6419C" w:rsidRPr="00842B58" w:rsidRDefault="00C6419C" w:rsidP="00C6419C">
            <w:pPr>
              <w:spacing w:before="120" w:after="120" w:line="240" w:lineRule="auto"/>
              <w:rPr>
                <w:rFonts w:eastAsia="Arial"/>
                <w:color w:val="000000" w:themeColor="text1"/>
              </w:rPr>
            </w:pPr>
            <w:r w:rsidRPr="00EA7978">
              <w:rPr>
                <w:rFonts w:eastAsia="Arial"/>
                <w:color w:val="000000" w:themeColor="text1"/>
              </w:rPr>
              <w:t xml:space="preserve">Role of Subcontractor </w:t>
            </w:r>
            <w:r w:rsidRPr="00EA7978">
              <w:rPr>
                <w:rFonts w:eastAsia="Arial"/>
                <w:color w:val="000000" w:themeColor="text1"/>
                <w:highlight w:val="yellow"/>
              </w:rPr>
              <w:t>[</w:t>
            </w:r>
            <w:r w:rsidRPr="00EA7978">
              <w:rPr>
                <w:rFonts w:eastAsia="Arial"/>
                <w:b/>
                <w:color w:val="000000" w:themeColor="text1"/>
                <w:highlight w:val="yellow"/>
              </w:rPr>
              <w:t>insert</w:t>
            </w:r>
            <w:r w:rsidRPr="00EA7978">
              <w:rPr>
                <w:rFonts w:eastAsia="Arial"/>
                <w:color w:val="000000" w:themeColor="text1"/>
                <w:highlight w:val="yellow"/>
              </w:rPr>
              <w:t xml:space="preserve"> role]</w:t>
            </w:r>
          </w:p>
        </w:tc>
      </w:tr>
      <w:tr w:rsidR="00C6419C" w:rsidRPr="00EA7978" w14:paraId="5199D18C" w14:textId="77777777" w:rsidTr="00EA7978">
        <w:trPr>
          <w:trHeight w:val="1333"/>
        </w:trPr>
        <w:tc>
          <w:tcPr>
            <w:cnfStyle w:val="000010000000" w:firstRow="0" w:lastRow="0" w:firstColumn="0" w:lastColumn="0" w:oddVBand="1" w:evenVBand="0" w:oddHBand="0" w:evenHBand="0" w:firstRowFirstColumn="0" w:firstRowLastColumn="0" w:lastRowFirstColumn="0" w:lastRowLastColumn="0"/>
            <w:tcW w:w="710" w:type="dxa"/>
          </w:tcPr>
          <w:p w14:paraId="56BD1377" w14:textId="77777777" w:rsidR="00C6419C" w:rsidRPr="00EA7978" w:rsidRDefault="00C6419C" w:rsidP="00C6419C">
            <w:pPr>
              <w:numPr>
                <w:ilvl w:val="0"/>
                <w:numId w:val="3"/>
              </w:numPr>
              <w:pBdr>
                <w:top w:val="nil"/>
                <w:left w:val="nil"/>
                <w:bottom w:val="nil"/>
                <w:right w:val="nil"/>
                <w:between w:val="nil"/>
              </w:pBdr>
              <w:spacing w:before="120" w:after="120" w:line="240" w:lineRule="auto"/>
              <w:ind w:left="360" w:hanging="360"/>
              <w:rPr>
                <w:rFonts w:eastAsia="Arial"/>
                <w:color w:val="000000"/>
              </w:rPr>
            </w:pPr>
          </w:p>
        </w:tc>
        <w:tc>
          <w:tcPr>
            <w:tcW w:w="2693" w:type="dxa"/>
          </w:tcPr>
          <w:p w14:paraId="2EA096D2" w14:textId="77777777" w:rsidR="00C6419C" w:rsidRPr="00EA7978" w:rsidRDefault="00C6419C" w:rsidP="00C6419C">
            <w:pPr>
              <w:pBdr>
                <w:top w:val="nil"/>
                <w:left w:val="nil"/>
                <w:bottom w:val="nil"/>
                <w:right w:val="nil"/>
                <w:between w:val="nil"/>
              </w:pBdr>
              <w:spacing w:before="120" w:after="120" w:line="240" w:lineRule="auto"/>
              <w:ind w:left="360" w:hanging="360"/>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 xml:space="preserve">CCS </w:t>
            </w:r>
          </w:p>
          <w:p w14:paraId="61C6C0EA" w14:textId="77777777" w:rsidR="00C6419C" w:rsidRPr="00EA7978" w:rsidRDefault="00C6419C" w:rsidP="00C6419C">
            <w:pPr>
              <w:pBdr>
                <w:top w:val="nil"/>
                <w:left w:val="nil"/>
                <w:bottom w:val="nil"/>
                <w:right w:val="nil"/>
                <w:between w:val="nil"/>
              </w:pBd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Arial"/>
                <w:b/>
                <w:color w:val="000000"/>
              </w:rPr>
            </w:pPr>
            <w:r w:rsidRPr="00EA7978">
              <w:rPr>
                <w:rFonts w:eastAsia="Arial"/>
                <w:b/>
                <w:color w:val="000000"/>
              </w:rPr>
              <w:t>Authorised Representative</w:t>
            </w:r>
          </w:p>
        </w:tc>
        <w:tc>
          <w:tcPr>
            <w:cnfStyle w:val="000010000000" w:firstRow="0" w:lastRow="0" w:firstColumn="0" w:lastColumn="0" w:oddVBand="1" w:evenVBand="0" w:oddHBand="0" w:evenHBand="0" w:firstRowFirstColumn="0" w:firstRowLastColumn="0" w:lastRowFirstColumn="0" w:lastRowLastColumn="0"/>
            <w:tcW w:w="6237" w:type="dxa"/>
          </w:tcPr>
          <w:p w14:paraId="20E3CDEA"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b/>
                <w:color w:val="000000" w:themeColor="text1"/>
                <w:highlight w:val="yellow"/>
              </w:rPr>
              <w:t xml:space="preserve">[Insert </w:t>
            </w:r>
            <w:r w:rsidRPr="00EA7978">
              <w:rPr>
                <w:rFonts w:eastAsia="Arial"/>
                <w:color w:val="000000" w:themeColor="text1"/>
                <w:highlight w:val="yellow"/>
              </w:rPr>
              <w:t>name]</w:t>
            </w:r>
          </w:p>
          <w:p w14:paraId="5E5F5BFA"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b/>
                <w:color w:val="000000" w:themeColor="text1"/>
                <w:highlight w:val="yellow"/>
              </w:rPr>
              <w:t>[Insert</w:t>
            </w:r>
            <w:r w:rsidRPr="00EA7978">
              <w:rPr>
                <w:rFonts w:eastAsia="Arial"/>
                <w:color w:val="000000" w:themeColor="text1"/>
                <w:highlight w:val="yellow"/>
              </w:rPr>
              <w:t xml:space="preserve"> job title]</w:t>
            </w:r>
          </w:p>
          <w:p w14:paraId="0B587B16" w14:textId="77777777" w:rsidR="00C6419C" w:rsidRPr="00EA7978" w:rsidRDefault="00C6419C" w:rsidP="00C6419C">
            <w:pPr>
              <w:spacing w:before="120" w:after="120" w:line="240" w:lineRule="auto"/>
              <w:rPr>
                <w:rFonts w:eastAsia="Arial"/>
                <w:color w:val="000000" w:themeColor="text1"/>
                <w:highlight w:val="yellow"/>
              </w:rPr>
            </w:pPr>
            <w:r w:rsidRPr="00EA7978">
              <w:rPr>
                <w:rFonts w:eastAsia="Arial"/>
                <w:b/>
                <w:color w:val="000000" w:themeColor="text1"/>
                <w:highlight w:val="yellow"/>
              </w:rPr>
              <w:t>[Insert</w:t>
            </w:r>
            <w:r w:rsidRPr="00EA7978">
              <w:rPr>
                <w:rFonts w:eastAsia="Arial"/>
                <w:color w:val="000000" w:themeColor="text1"/>
                <w:highlight w:val="yellow"/>
              </w:rPr>
              <w:t xml:space="preserve"> email address]</w:t>
            </w:r>
          </w:p>
          <w:p w14:paraId="5C76B8BB" w14:textId="77777777" w:rsidR="00C6419C" w:rsidRPr="00EA7978" w:rsidRDefault="00C6419C" w:rsidP="00C6419C">
            <w:pPr>
              <w:spacing w:before="120" w:after="120" w:line="240" w:lineRule="auto"/>
              <w:rPr>
                <w:rFonts w:eastAsia="Arial"/>
                <w:color w:val="000000" w:themeColor="text1"/>
              </w:rPr>
            </w:pPr>
            <w:r w:rsidRPr="00EA7978">
              <w:rPr>
                <w:rFonts w:eastAsia="Arial"/>
                <w:b/>
                <w:color w:val="000000" w:themeColor="text1"/>
                <w:highlight w:val="yellow"/>
              </w:rPr>
              <w:t>[Insert</w:t>
            </w:r>
            <w:r w:rsidRPr="00EA7978">
              <w:rPr>
                <w:rFonts w:eastAsia="Arial"/>
                <w:color w:val="000000" w:themeColor="text1"/>
                <w:highlight w:val="yellow"/>
              </w:rPr>
              <w:t xml:space="preserve"> phone number]</w:t>
            </w:r>
          </w:p>
        </w:tc>
      </w:tr>
    </w:tbl>
    <w:p w14:paraId="1508CC1E" w14:textId="77777777" w:rsidR="003A7D61" w:rsidRPr="00EA7978" w:rsidRDefault="003A7D61">
      <w:pPr>
        <w:rPr>
          <w:rFonts w:eastAsia="Arial"/>
        </w:rPr>
      </w:pPr>
    </w:p>
    <w:p w14:paraId="0D8B4FBA" w14:textId="77777777" w:rsidR="003A7D61" w:rsidRPr="00EA7978" w:rsidRDefault="003A7D61">
      <w:pPr>
        <w:rPr>
          <w:rFonts w:eastAsia="Arial"/>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3A7D61" w:rsidRPr="00EA7978" w14:paraId="439E6720" w14:textId="77777777" w:rsidTr="003A7D6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347E4838" w14:textId="77777777" w:rsidR="003A7D61" w:rsidRPr="00EA7978" w:rsidRDefault="00A95885">
            <w:pPr>
              <w:keepNext/>
              <w:pBdr>
                <w:top w:val="nil"/>
                <w:left w:val="nil"/>
                <w:bottom w:val="nil"/>
                <w:right w:val="nil"/>
                <w:between w:val="nil"/>
              </w:pBdr>
              <w:spacing w:before="240" w:after="120" w:line="240" w:lineRule="auto"/>
              <w:jc w:val="both"/>
              <w:rPr>
                <w:rFonts w:eastAsia="Arial"/>
                <w:color w:val="000000"/>
              </w:rPr>
            </w:pPr>
            <w:r w:rsidRPr="00EA7978">
              <w:rPr>
                <w:rFonts w:eastAsia="Arial"/>
                <w:b/>
                <w:color w:val="000000"/>
              </w:rPr>
              <w:t>For and on behalf of the Supplier:</w:t>
            </w:r>
          </w:p>
        </w:tc>
        <w:tc>
          <w:tcPr>
            <w:tcW w:w="4664" w:type="dxa"/>
            <w:gridSpan w:val="2"/>
          </w:tcPr>
          <w:p w14:paraId="6BA56847" w14:textId="77777777" w:rsidR="003A7D61" w:rsidRPr="00EA7978" w:rsidRDefault="00A95885">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eastAsia="Arial"/>
                <w:b/>
                <w:color w:val="000000"/>
              </w:rPr>
            </w:pPr>
            <w:r w:rsidRPr="00EA7978">
              <w:rPr>
                <w:rFonts w:eastAsia="Arial"/>
                <w:b/>
                <w:color w:val="000000"/>
              </w:rPr>
              <w:t>For and on behalf of CCS:</w:t>
            </w:r>
          </w:p>
        </w:tc>
      </w:tr>
      <w:tr w:rsidR="003A7D61" w:rsidRPr="00EA7978" w14:paraId="1FF4C5C5" w14:textId="77777777" w:rsidTr="003A7D6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EE70FDE" w14:textId="77777777" w:rsidR="003A7D61" w:rsidRPr="00EA7978" w:rsidRDefault="00A95885">
            <w:pPr>
              <w:keepNext/>
              <w:pBdr>
                <w:top w:val="nil"/>
                <w:left w:val="nil"/>
                <w:bottom w:val="nil"/>
                <w:right w:val="nil"/>
                <w:between w:val="nil"/>
              </w:pBdr>
              <w:spacing w:before="240" w:after="120" w:line="240" w:lineRule="auto"/>
              <w:rPr>
                <w:rFonts w:eastAsia="Arial"/>
                <w:color w:val="000000"/>
              </w:rPr>
            </w:pPr>
            <w:r w:rsidRPr="00EA7978">
              <w:rPr>
                <w:rFonts w:eastAsia="Arial"/>
                <w:color w:val="000000"/>
              </w:rPr>
              <w:t>Signature:</w:t>
            </w:r>
          </w:p>
        </w:tc>
        <w:tc>
          <w:tcPr>
            <w:tcW w:w="2980" w:type="dxa"/>
          </w:tcPr>
          <w:p w14:paraId="715877EF" w14:textId="77777777" w:rsidR="003A7D61" w:rsidRPr="00EA7978" w:rsidRDefault="003A7D61">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eastAsia="Arial"/>
                <w:color w:val="000000"/>
              </w:rPr>
            </w:pPr>
          </w:p>
        </w:tc>
        <w:tc>
          <w:tcPr>
            <w:cnfStyle w:val="000010000000" w:firstRow="0" w:lastRow="0" w:firstColumn="0" w:lastColumn="0" w:oddVBand="1" w:evenVBand="0" w:oddHBand="0" w:evenHBand="0" w:firstRowFirstColumn="0" w:firstRowLastColumn="0" w:lastRowFirstColumn="0" w:lastRowLastColumn="0"/>
            <w:tcW w:w="1698" w:type="dxa"/>
          </w:tcPr>
          <w:p w14:paraId="69FE062E" w14:textId="77777777" w:rsidR="003A7D61" w:rsidRPr="00EA7978" w:rsidRDefault="00A95885">
            <w:pPr>
              <w:keepNext/>
              <w:pBdr>
                <w:top w:val="nil"/>
                <w:left w:val="nil"/>
                <w:bottom w:val="nil"/>
                <w:right w:val="nil"/>
                <w:between w:val="nil"/>
              </w:pBdr>
              <w:spacing w:before="240" w:after="120" w:line="240" w:lineRule="auto"/>
              <w:ind w:left="142"/>
              <w:jc w:val="both"/>
              <w:rPr>
                <w:rFonts w:eastAsia="Arial"/>
                <w:color w:val="000000"/>
              </w:rPr>
            </w:pPr>
            <w:r w:rsidRPr="00EA7978">
              <w:rPr>
                <w:rFonts w:eastAsia="Arial"/>
                <w:color w:val="000000"/>
              </w:rPr>
              <w:t>Signature:</w:t>
            </w:r>
          </w:p>
        </w:tc>
        <w:tc>
          <w:tcPr>
            <w:tcW w:w="2966" w:type="dxa"/>
          </w:tcPr>
          <w:p w14:paraId="51400460" w14:textId="77777777" w:rsidR="003A7D61" w:rsidRPr="00EA7978" w:rsidRDefault="003A7D61">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eastAsia="Arial"/>
                <w:color w:val="000000"/>
              </w:rPr>
            </w:pPr>
          </w:p>
        </w:tc>
      </w:tr>
      <w:tr w:rsidR="003A7D61" w:rsidRPr="00EA7978" w14:paraId="304B6322" w14:textId="77777777" w:rsidTr="003A7D6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53E9D1" w14:textId="77777777" w:rsidR="003A7D61" w:rsidRPr="00EA7978" w:rsidRDefault="00A95885">
            <w:pPr>
              <w:keepNext/>
              <w:pBdr>
                <w:top w:val="nil"/>
                <w:left w:val="nil"/>
                <w:bottom w:val="nil"/>
                <w:right w:val="nil"/>
                <w:between w:val="nil"/>
              </w:pBdr>
              <w:spacing w:before="240" w:after="120" w:line="240" w:lineRule="auto"/>
              <w:rPr>
                <w:rFonts w:eastAsia="Arial"/>
                <w:color w:val="000000"/>
              </w:rPr>
            </w:pPr>
            <w:r w:rsidRPr="00EA7978">
              <w:rPr>
                <w:rFonts w:eastAsia="Arial"/>
                <w:color w:val="000000"/>
              </w:rPr>
              <w:t>Name:</w:t>
            </w:r>
          </w:p>
        </w:tc>
        <w:tc>
          <w:tcPr>
            <w:tcW w:w="2980" w:type="dxa"/>
          </w:tcPr>
          <w:p w14:paraId="0A3DA2D6" w14:textId="77777777" w:rsidR="003A7D61" w:rsidRPr="00EA7978" w:rsidRDefault="003A7D61">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eastAsia="Arial"/>
                <w:color w:val="000000"/>
              </w:rPr>
            </w:pPr>
          </w:p>
        </w:tc>
        <w:tc>
          <w:tcPr>
            <w:cnfStyle w:val="000010000000" w:firstRow="0" w:lastRow="0" w:firstColumn="0" w:lastColumn="0" w:oddVBand="1" w:evenVBand="0" w:oddHBand="0" w:evenHBand="0" w:firstRowFirstColumn="0" w:firstRowLastColumn="0" w:lastRowFirstColumn="0" w:lastRowLastColumn="0"/>
            <w:tcW w:w="1698" w:type="dxa"/>
          </w:tcPr>
          <w:p w14:paraId="799CB026" w14:textId="77777777" w:rsidR="003A7D61" w:rsidRPr="00EA7978" w:rsidRDefault="00A95885">
            <w:pPr>
              <w:keepNext/>
              <w:pBdr>
                <w:top w:val="nil"/>
                <w:left w:val="nil"/>
                <w:bottom w:val="nil"/>
                <w:right w:val="nil"/>
                <w:between w:val="nil"/>
              </w:pBdr>
              <w:spacing w:before="240" w:after="120" w:line="240" w:lineRule="auto"/>
              <w:ind w:left="142"/>
              <w:jc w:val="both"/>
              <w:rPr>
                <w:rFonts w:eastAsia="Arial"/>
                <w:color w:val="000000"/>
              </w:rPr>
            </w:pPr>
            <w:r w:rsidRPr="00EA7978">
              <w:rPr>
                <w:rFonts w:eastAsia="Arial"/>
                <w:color w:val="000000"/>
              </w:rPr>
              <w:t>Name:</w:t>
            </w:r>
          </w:p>
        </w:tc>
        <w:tc>
          <w:tcPr>
            <w:tcW w:w="2966" w:type="dxa"/>
          </w:tcPr>
          <w:p w14:paraId="0B1E9BCB" w14:textId="77777777" w:rsidR="003A7D61" w:rsidRPr="00EA7978" w:rsidRDefault="003A7D61">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eastAsia="Arial"/>
                <w:color w:val="000000"/>
              </w:rPr>
            </w:pPr>
          </w:p>
        </w:tc>
      </w:tr>
      <w:tr w:rsidR="003A7D61" w:rsidRPr="00EA7978" w14:paraId="00C22DA0" w14:textId="77777777" w:rsidTr="003A7D6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726E585" w14:textId="77777777" w:rsidR="003A7D61" w:rsidRPr="00EA7978" w:rsidRDefault="00A95885">
            <w:pPr>
              <w:keepNext/>
              <w:pBdr>
                <w:top w:val="nil"/>
                <w:left w:val="nil"/>
                <w:bottom w:val="nil"/>
                <w:right w:val="nil"/>
                <w:between w:val="nil"/>
              </w:pBdr>
              <w:spacing w:before="240" w:after="120" w:line="240" w:lineRule="auto"/>
              <w:rPr>
                <w:rFonts w:eastAsia="Arial"/>
                <w:color w:val="000000"/>
              </w:rPr>
            </w:pPr>
            <w:r w:rsidRPr="00EA7978">
              <w:rPr>
                <w:rFonts w:eastAsia="Arial"/>
                <w:color w:val="000000"/>
              </w:rPr>
              <w:t>Role:</w:t>
            </w:r>
          </w:p>
        </w:tc>
        <w:tc>
          <w:tcPr>
            <w:tcW w:w="2980" w:type="dxa"/>
          </w:tcPr>
          <w:p w14:paraId="0A3FF4D0" w14:textId="77777777" w:rsidR="003A7D61" w:rsidRPr="00EA7978" w:rsidRDefault="003A7D61">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eastAsia="Arial"/>
                <w:color w:val="000000"/>
              </w:rPr>
            </w:pPr>
          </w:p>
        </w:tc>
        <w:tc>
          <w:tcPr>
            <w:cnfStyle w:val="000010000000" w:firstRow="0" w:lastRow="0" w:firstColumn="0" w:lastColumn="0" w:oddVBand="1" w:evenVBand="0" w:oddHBand="0" w:evenHBand="0" w:firstRowFirstColumn="0" w:firstRowLastColumn="0" w:lastRowFirstColumn="0" w:lastRowLastColumn="0"/>
            <w:tcW w:w="1698" w:type="dxa"/>
          </w:tcPr>
          <w:p w14:paraId="529F8CB4" w14:textId="77777777" w:rsidR="003A7D61" w:rsidRPr="00EA7978" w:rsidRDefault="00A95885">
            <w:pPr>
              <w:keepNext/>
              <w:pBdr>
                <w:top w:val="nil"/>
                <w:left w:val="nil"/>
                <w:bottom w:val="nil"/>
                <w:right w:val="nil"/>
                <w:between w:val="nil"/>
              </w:pBdr>
              <w:spacing w:before="240" w:after="120" w:line="240" w:lineRule="auto"/>
              <w:ind w:left="142"/>
              <w:jc w:val="both"/>
              <w:rPr>
                <w:rFonts w:eastAsia="Arial"/>
                <w:color w:val="000000"/>
              </w:rPr>
            </w:pPr>
            <w:r w:rsidRPr="00EA7978">
              <w:rPr>
                <w:rFonts w:eastAsia="Arial"/>
                <w:color w:val="000000"/>
              </w:rPr>
              <w:t>Role:</w:t>
            </w:r>
          </w:p>
        </w:tc>
        <w:tc>
          <w:tcPr>
            <w:tcW w:w="2966" w:type="dxa"/>
          </w:tcPr>
          <w:p w14:paraId="4DE5B79F" w14:textId="77777777" w:rsidR="003A7D61" w:rsidRPr="00EA7978" w:rsidRDefault="003A7D61">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eastAsia="Arial"/>
                <w:color w:val="000000"/>
              </w:rPr>
            </w:pPr>
          </w:p>
        </w:tc>
      </w:tr>
      <w:tr w:rsidR="003A7D61" w:rsidRPr="00EA7978" w14:paraId="6B98F454" w14:textId="77777777" w:rsidTr="003A7D6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345D04F4" w14:textId="77777777" w:rsidR="003A7D61" w:rsidRPr="00EA7978" w:rsidRDefault="00A95885">
            <w:pPr>
              <w:keepNext/>
              <w:pBdr>
                <w:top w:val="nil"/>
                <w:left w:val="nil"/>
                <w:bottom w:val="nil"/>
                <w:right w:val="nil"/>
                <w:between w:val="nil"/>
              </w:pBdr>
              <w:spacing w:before="240" w:after="120" w:line="240" w:lineRule="auto"/>
              <w:rPr>
                <w:rFonts w:eastAsia="Arial"/>
                <w:color w:val="000000"/>
              </w:rPr>
            </w:pPr>
            <w:r w:rsidRPr="00EA7978">
              <w:rPr>
                <w:rFonts w:eastAsia="Arial"/>
                <w:color w:val="000000"/>
              </w:rPr>
              <w:t>Date:</w:t>
            </w:r>
          </w:p>
        </w:tc>
        <w:tc>
          <w:tcPr>
            <w:tcW w:w="2980" w:type="dxa"/>
          </w:tcPr>
          <w:p w14:paraId="6F93D676" w14:textId="77777777" w:rsidR="003A7D61" w:rsidRPr="00EA7978" w:rsidRDefault="003A7D61">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eastAsia="Arial"/>
                <w:color w:val="000000"/>
              </w:rPr>
            </w:pPr>
          </w:p>
        </w:tc>
        <w:tc>
          <w:tcPr>
            <w:cnfStyle w:val="000010000000" w:firstRow="0" w:lastRow="0" w:firstColumn="0" w:lastColumn="0" w:oddVBand="1" w:evenVBand="0" w:oddHBand="0" w:evenHBand="0" w:firstRowFirstColumn="0" w:firstRowLastColumn="0" w:lastRowFirstColumn="0" w:lastRowLastColumn="0"/>
            <w:tcW w:w="1698" w:type="dxa"/>
          </w:tcPr>
          <w:p w14:paraId="15975FB3" w14:textId="77777777" w:rsidR="003A7D61" w:rsidRPr="00EA7978" w:rsidRDefault="00A95885">
            <w:pPr>
              <w:keepNext/>
              <w:pBdr>
                <w:top w:val="nil"/>
                <w:left w:val="nil"/>
                <w:bottom w:val="nil"/>
                <w:right w:val="nil"/>
                <w:between w:val="nil"/>
              </w:pBdr>
              <w:spacing w:before="240" w:after="120" w:line="240" w:lineRule="auto"/>
              <w:ind w:left="142"/>
              <w:jc w:val="both"/>
              <w:rPr>
                <w:rFonts w:eastAsia="Arial"/>
                <w:color w:val="000000"/>
              </w:rPr>
            </w:pPr>
            <w:r w:rsidRPr="00EA7978">
              <w:rPr>
                <w:rFonts w:eastAsia="Arial"/>
                <w:color w:val="000000"/>
              </w:rPr>
              <w:t>Date:</w:t>
            </w:r>
          </w:p>
        </w:tc>
        <w:tc>
          <w:tcPr>
            <w:tcW w:w="2966" w:type="dxa"/>
          </w:tcPr>
          <w:p w14:paraId="6B3F0468" w14:textId="77777777" w:rsidR="003A7D61" w:rsidRPr="00EA7978" w:rsidRDefault="003A7D61">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eastAsia="Arial"/>
                <w:color w:val="000000"/>
              </w:rPr>
            </w:pPr>
          </w:p>
        </w:tc>
      </w:tr>
    </w:tbl>
    <w:p w14:paraId="65E21FBE" w14:textId="611DA5C8" w:rsidR="003A7D61" w:rsidRDefault="003A7D61">
      <w:pPr>
        <w:pBdr>
          <w:top w:val="nil"/>
          <w:left w:val="nil"/>
          <w:bottom w:val="nil"/>
          <w:right w:val="nil"/>
          <w:between w:val="nil"/>
        </w:pBdr>
        <w:ind w:left="792"/>
        <w:rPr>
          <w:ins w:id="3" w:author="Jordan Hill" w:date="2025-05-10T15:33:00Z"/>
          <w:rFonts w:eastAsia="Arial"/>
          <w:i/>
        </w:rPr>
      </w:pPr>
      <w:bookmarkStart w:id="4" w:name="bookmark=id.30j0zll" w:colFirst="0" w:colLast="0"/>
      <w:bookmarkEnd w:id="4"/>
    </w:p>
    <w:p w14:paraId="496DD04F" w14:textId="4FB3D7C1" w:rsidR="003853D6" w:rsidRPr="003853D6" w:rsidRDefault="003853D6" w:rsidP="003853D6">
      <w:pPr>
        <w:rPr>
          <w:ins w:id="5" w:author="Jordan Hill" w:date="2025-05-10T15:33:00Z"/>
          <w:rFonts w:eastAsia="Arial"/>
        </w:rPr>
      </w:pPr>
    </w:p>
    <w:p w14:paraId="4168DE7B" w14:textId="6F2BE694" w:rsidR="003853D6" w:rsidRPr="003853D6" w:rsidRDefault="003853D6" w:rsidP="003853D6">
      <w:pPr>
        <w:rPr>
          <w:ins w:id="6" w:author="Jordan Hill" w:date="2025-05-10T15:33:00Z"/>
          <w:rFonts w:eastAsia="Arial"/>
        </w:rPr>
      </w:pPr>
    </w:p>
    <w:p w14:paraId="0239AA10" w14:textId="793DE9AC" w:rsidR="003853D6" w:rsidRPr="003853D6" w:rsidRDefault="003853D6" w:rsidP="003853D6">
      <w:pPr>
        <w:rPr>
          <w:ins w:id="7" w:author="Jordan Hill" w:date="2025-05-10T15:33:00Z"/>
          <w:rFonts w:eastAsia="Arial"/>
        </w:rPr>
      </w:pPr>
    </w:p>
    <w:p w14:paraId="573A5EBA" w14:textId="7550DE0F" w:rsidR="003853D6" w:rsidRPr="003853D6" w:rsidRDefault="003853D6" w:rsidP="003853D6">
      <w:pPr>
        <w:rPr>
          <w:ins w:id="8" w:author="Jordan Hill" w:date="2025-05-10T15:33:00Z"/>
          <w:rFonts w:eastAsia="Arial"/>
        </w:rPr>
      </w:pPr>
    </w:p>
    <w:p w14:paraId="3A63D325" w14:textId="22A80949" w:rsidR="003853D6" w:rsidRPr="003853D6" w:rsidRDefault="003853D6" w:rsidP="003853D6">
      <w:pPr>
        <w:rPr>
          <w:ins w:id="9" w:author="Jordan Hill" w:date="2025-05-10T15:33:00Z"/>
          <w:rFonts w:eastAsia="Arial"/>
        </w:rPr>
      </w:pPr>
    </w:p>
    <w:p w14:paraId="2378FD01" w14:textId="738ECDC7" w:rsidR="003853D6" w:rsidRPr="003853D6" w:rsidRDefault="003853D6" w:rsidP="003853D6">
      <w:pPr>
        <w:tabs>
          <w:tab w:val="left" w:pos="3330"/>
        </w:tabs>
        <w:rPr>
          <w:rFonts w:eastAsia="Arial"/>
        </w:rPr>
      </w:pPr>
      <w:ins w:id="10" w:author="Jordan Hill" w:date="2025-05-10T15:33:00Z">
        <w:r>
          <w:rPr>
            <w:rFonts w:eastAsia="Arial"/>
          </w:rPr>
          <w:tab/>
        </w:r>
      </w:ins>
    </w:p>
    <w:sectPr w:rsidR="003853D6" w:rsidRPr="003853D6">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2AC47" w14:textId="77777777" w:rsidR="00FF375F" w:rsidRDefault="00FF375F">
      <w:pPr>
        <w:spacing w:after="0" w:line="240" w:lineRule="auto"/>
      </w:pPr>
      <w:r>
        <w:separator/>
      </w:r>
    </w:p>
  </w:endnote>
  <w:endnote w:type="continuationSeparator" w:id="0">
    <w:p w14:paraId="4541F21B" w14:textId="77777777" w:rsidR="00FF375F" w:rsidRDefault="00FF3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FAF7" w14:textId="77777777" w:rsidR="007474AC" w:rsidRDefault="007474AC">
    <w:pPr>
      <w:tabs>
        <w:tab w:val="center" w:pos="4513"/>
        <w:tab w:val="right" w:pos="9026"/>
      </w:tabs>
      <w:spacing w:after="0"/>
      <w:rPr>
        <w:color w:val="A6A6A6"/>
      </w:rPr>
    </w:pPr>
  </w:p>
  <w:p w14:paraId="4F16AEE5" w14:textId="1F523F76" w:rsidR="007474AC" w:rsidRDefault="007474AC" w:rsidP="00666A81">
    <w:pPr>
      <w:tabs>
        <w:tab w:val="center" w:pos="4513"/>
        <w:tab w:val="right" w:pos="9026"/>
      </w:tabs>
      <w:spacing w:after="0" w:line="240" w:lineRule="auto"/>
      <w:rPr>
        <w:rFonts w:eastAsia="Arial"/>
        <w:sz w:val="20"/>
        <w:szCs w:val="20"/>
      </w:rPr>
    </w:pPr>
    <w:r>
      <w:rPr>
        <w:rFonts w:eastAsia="Arial"/>
        <w:sz w:val="20"/>
        <w:szCs w:val="20"/>
      </w:rPr>
      <w:t>Framework Ref: RM</w:t>
    </w:r>
    <w:r w:rsidR="002D0DBF">
      <w:rPr>
        <w:rFonts w:eastAsia="Arial"/>
        <w:sz w:val="20"/>
        <w:szCs w:val="20"/>
      </w:rPr>
      <w:t>1043.9</w:t>
    </w:r>
    <w:r>
      <w:rPr>
        <w:rFonts w:eastAsia="Arial"/>
        <w:sz w:val="20"/>
        <w:szCs w:val="20"/>
      </w:rPr>
      <w:tab/>
      <w:t xml:space="preserve">                                           </w:t>
    </w:r>
  </w:p>
  <w:p w14:paraId="344066E0" w14:textId="580038E6" w:rsidR="007474AC" w:rsidRDefault="007474A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Project Version: v1.0</w:t>
    </w: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BA4474">
      <w:rPr>
        <w:rFonts w:eastAsia="Arial"/>
        <w:noProof/>
        <w:sz w:val="20"/>
        <w:szCs w:val="20"/>
      </w:rPr>
      <w:t>2</w:t>
    </w:r>
    <w:r>
      <w:rPr>
        <w:rFonts w:eastAsia="Arial"/>
        <w:sz w:val="20"/>
        <w:szCs w:val="20"/>
      </w:rPr>
      <w:fldChar w:fldCharType="end"/>
    </w:r>
  </w:p>
  <w:p w14:paraId="25B7777E" w14:textId="6976F60D" w:rsidR="007474AC" w:rsidRPr="00063BE9" w:rsidRDefault="007474AC">
    <w:pPr>
      <w:spacing w:after="0" w:line="240" w:lineRule="auto"/>
      <w:jc w:val="both"/>
      <w:rPr>
        <w:rFonts w:eastAsia="Arial"/>
        <w:sz w:val="14"/>
        <w:szCs w:val="20"/>
      </w:rPr>
    </w:pPr>
    <w:r>
      <w:rPr>
        <w:rFonts w:eastAsia="Arial"/>
        <w:sz w:val="20"/>
        <w:szCs w:val="20"/>
      </w:rPr>
      <w:t>Model Version: v1.0 PA</w:t>
    </w:r>
    <w:r>
      <w:rPr>
        <w:rFonts w:eastAsia="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2C35D" w14:textId="77777777" w:rsidR="007474AC" w:rsidRDefault="007474AC">
    <w:pPr>
      <w:tabs>
        <w:tab w:val="center" w:pos="4513"/>
        <w:tab w:val="right" w:pos="9026"/>
      </w:tabs>
      <w:spacing w:after="0"/>
      <w:rPr>
        <w:rFonts w:eastAsia="Arial"/>
        <w:color w:val="A6A6A6"/>
        <w:sz w:val="20"/>
        <w:szCs w:val="20"/>
      </w:rPr>
    </w:pPr>
  </w:p>
  <w:p w14:paraId="7AED8B1E" w14:textId="77777777" w:rsidR="007474AC" w:rsidRDefault="007474AC">
    <w:pPr>
      <w:tabs>
        <w:tab w:val="center" w:pos="4513"/>
        <w:tab w:val="right" w:pos="9026"/>
      </w:tabs>
      <w:spacing w:after="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5FEF0EB" w14:textId="02818338" w:rsidR="007474AC" w:rsidRDefault="007474AC">
    <w:pPr>
      <w:pBdr>
        <w:top w:val="nil"/>
        <w:left w:val="nil"/>
        <w:bottom w:val="nil"/>
        <w:right w:val="nil"/>
        <w:between w:val="nil"/>
      </w:pBdr>
      <w:tabs>
        <w:tab w:val="center" w:pos="4513"/>
        <w:tab w:val="right" w:pos="9026"/>
      </w:tabs>
      <w:spacing w:after="0" w:line="240" w:lineRule="auto"/>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t xml:space="preserve"> </w:t>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separate"/>
    </w:r>
    <w:r>
      <w:rPr>
        <w:rFonts w:eastAsia="Arial"/>
        <w:noProof/>
        <w:color w:val="A6A6A6"/>
        <w:sz w:val="20"/>
        <w:szCs w:val="20"/>
      </w:rPr>
      <w:t>7</w:t>
    </w:r>
    <w:r>
      <w:rPr>
        <w:rFonts w:eastAsia="Arial"/>
        <w:color w:val="A6A6A6"/>
        <w:sz w:val="20"/>
        <w:szCs w:val="20"/>
      </w:rPr>
      <w:fldChar w:fldCharType="end"/>
    </w:r>
  </w:p>
  <w:p w14:paraId="206D13F5" w14:textId="77777777" w:rsidR="007474AC" w:rsidRDefault="007474AC">
    <w:pPr>
      <w:spacing w:after="0" w:line="240" w:lineRule="auto"/>
      <w:jc w:val="both"/>
      <w:rPr>
        <w:rFonts w:eastAsia="Arial"/>
        <w:color w:val="A6A6A6"/>
        <w:sz w:val="20"/>
        <w:szCs w:val="20"/>
      </w:rPr>
    </w:pPr>
    <w:r>
      <w:rPr>
        <w:rFonts w:eastAsia="Arial"/>
        <w:color w:val="A6A6A6"/>
        <w:sz w:val="20"/>
        <w:szCs w:val="20"/>
      </w:rPr>
      <w:t xml:space="preserve">Model </w:t>
    </w:r>
    <w:proofErr w:type="gramStart"/>
    <w:r>
      <w:rPr>
        <w:rFonts w:eastAsia="Arial"/>
        <w:color w:val="A6A6A6"/>
        <w:sz w:val="20"/>
        <w:szCs w:val="20"/>
      </w:rPr>
      <w:t>Version :</w:t>
    </w:r>
    <w:proofErr w:type="gramEnd"/>
    <w:r>
      <w:rPr>
        <w:rFonts w:eastAsia="Arial"/>
        <w:color w:val="A6A6A6"/>
        <w:sz w:val="20"/>
        <w:szCs w:val="20"/>
      </w:rPr>
      <w:t xml:space="preserve"> v2.9</w:t>
    </w:r>
    <w:r>
      <w:rPr>
        <w:rFonts w:eastAsia="Arial"/>
        <w:color w:val="A6A6A6"/>
        <w:sz w:val="20"/>
        <w:szCs w:val="20"/>
      </w:rPr>
      <w:tab/>
    </w:r>
    <w:r>
      <w:rPr>
        <w:rFonts w:eastAsia="Arial"/>
        <w:color w:val="A6A6A6"/>
        <w:sz w:val="20"/>
        <w:szCs w:val="20"/>
      </w:rPr>
      <w:tab/>
    </w:r>
    <w:r>
      <w:rPr>
        <w:rFonts w:eastAsia="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0CFC8" w14:textId="77777777" w:rsidR="00FF375F" w:rsidRDefault="00FF375F">
      <w:pPr>
        <w:spacing w:after="0" w:line="240" w:lineRule="auto"/>
      </w:pPr>
      <w:r>
        <w:separator/>
      </w:r>
    </w:p>
  </w:footnote>
  <w:footnote w:type="continuationSeparator" w:id="0">
    <w:p w14:paraId="1C7D9830" w14:textId="77777777" w:rsidR="00FF375F" w:rsidRDefault="00FF3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BE251" w14:textId="77777777" w:rsidR="007474AC" w:rsidRPr="0069119A" w:rsidRDefault="007474AC">
    <w:pPr>
      <w:pBdr>
        <w:top w:val="nil"/>
        <w:left w:val="nil"/>
        <w:bottom w:val="nil"/>
        <w:right w:val="nil"/>
        <w:between w:val="nil"/>
      </w:pBdr>
      <w:tabs>
        <w:tab w:val="center" w:pos="4513"/>
        <w:tab w:val="right" w:pos="9026"/>
      </w:tabs>
      <w:spacing w:after="0" w:line="240" w:lineRule="auto"/>
      <w:rPr>
        <w:b/>
      </w:rPr>
    </w:pPr>
    <w:r w:rsidRPr="0069119A">
      <w:rPr>
        <w:b/>
      </w:rPr>
      <w:t>Framework Award Form</w:t>
    </w:r>
  </w:p>
  <w:p w14:paraId="7F85F95D" w14:textId="18423652" w:rsidR="007474AC" w:rsidRDefault="007474AC">
    <w:pPr>
      <w:pBdr>
        <w:top w:val="nil"/>
        <w:left w:val="nil"/>
        <w:bottom w:val="nil"/>
        <w:right w:val="nil"/>
        <w:between w:val="nil"/>
      </w:pBdr>
      <w:tabs>
        <w:tab w:val="center" w:pos="4513"/>
        <w:tab w:val="right" w:pos="9026"/>
      </w:tabs>
      <w:spacing w:after="0" w:line="240" w:lineRule="auto"/>
    </w:pPr>
    <w:r w:rsidRPr="0069119A">
      <w:t>Crown Copyright 2025</w:t>
    </w:r>
  </w:p>
  <w:p w14:paraId="3F2AB7AA" w14:textId="77777777" w:rsidR="007474AC" w:rsidRPr="0069119A" w:rsidRDefault="007474AC">
    <w:pPr>
      <w:pBdr>
        <w:top w:val="nil"/>
        <w:left w:val="nil"/>
        <w:bottom w:val="nil"/>
        <w:right w:val="nil"/>
        <w:between w:val="nil"/>
      </w:pBd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5D094" w14:textId="77777777" w:rsidR="007474AC" w:rsidRDefault="007474AC">
    <w:pPr>
      <w:pBdr>
        <w:top w:val="nil"/>
        <w:left w:val="nil"/>
        <w:bottom w:val="nil"/>
        <w:right w:val="nil"/>
        <w:between w:val="nil"/>
      </w:pBdr>
      <w:tabs>
        <w:tab w:val="center" w:pos="4513"/>
        <w:tab w:val="right" w:pos="9026"/>
      </w:tabs>
      <w:spacing w:after="0" w:line="240" w:lineRule="auto"/>
      <w:rPr>
        <w:rFonts w:eastAsia="Arial"/>
        <w:b/>
        <w:color w:val="A6A6A6"/>
        <w:sz w:val="20"/>
        <w:szCs w:val="20"/>
      </w:rPr>
    </w:pPr>
    <w:r>
      <w:rPr>
        <w:rFonts w:eastAsia="Arial"/>
        <w:b/>
        <w:color w:val="A6A6A6"/>
        <w:sz w:val="20"/>
        <w:szCs w:val="20"/>
      </w:rPr>
      <w:t>Framework Award Form</w:t>
    </w:r>
  </w:p>
  <w:p w14:paraId="19EF5D03" w14:textId="77777777" w:rsidR="007474AC" w:rsidRDefault="007474AC">
    <w:pPr>
      <w:pBdr>
        <w:top w:val="nil"/>
        <w:left w:val="nil"/>
        <w:bottom w:val="nil"/>
        <w:right w:val="nil"/>
        <w:between w:val="nil"/>
      </w:pBdr>
      <w:tabs>
        <w:tab w:val="center" w:pos="4513"/>
        <w:tab w:val="right" w:pos="9026"/>
      </w:tabs>
      <w:spacing w:after="0" w:line="240" w:lineRule="auto"/>
      <w:rPr>
        <w:rFonts w:eastAsia="Arial"/>
        <w:color w:val="A6A6A6"/>
        <w:sz w:val="20"/>
        <w:szCs w:val="20"/>
      </w:rPr>
    </w:pPr>
    <w:r>
      <w:rPr>
        <w:rFonts w:eastAsia="Arial"/>
        <w:color w:val="A6A6A6"/>
        <w:sz w:val="20"/>
        <w:szCs w:val="20"/>
      </w:rPr>
      <w:t>Crown Copyright 2018</w:t>
    </w:r>
  </w:p>
  <w:p w14:paraId="0ED00C1E" w14:textId="77777777" w:rsidR="007474AC" w:rsidRDefault="007474AC">
    <w:pPr>
      <w:pBdr>
        <w:top w:val="nil"/>
        <w:left w:val="nil"/>
        <w:bottom w:val="nil"/>
        <w:right w:val="nil"/>
        <w:between w:val="nil"/>
      </w:pBdr>
      <w:tabs>
        <w:tab w:val="center" w:pos="4513"/>
        <w:tab w:val="right" w:pos="9026"/>
      </w:tabs>
      <w:spacing w:after="0" w:line="240" w:lineRule="auto"/>
      <w:rPr>
        <w:rFonts w:eastAsia="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0CD0"/>
    <w:multiLevelType w:val="hybridMultilevel"/>
    <w:tmpl w:val="75223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5D0620"/>
    <w:multiLevelType w:val="hybridMultilevel"/>
    <w:tmpl w:val="84D41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703462"/>
    <w:multiLevelType w:val="multilevel"/>
    <w:tmpl w:val="7E668746"/>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88115B"/>
    <w:multiLevelType w:val="hybridMultilevel"/>
    <w:tmpl w:val="B7362650"/>
    <w:lvl w:ilvl="0" w:tplc="60843B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1C11E18"/>
    <w:multiLevelType w:val="multilevel"/>
    <w:tmpl w:val="69D80A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64E389C"/>
    <w:multiLevelType w:val="multilevel"/>
    <w:tmpl w:val="E3D2A798"/>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5E1E74F5"/>
    <w:multiLevelType w:val="multilevel"/>
    <w:tmpl w:val="3A8C66C6"/>
    <w:lvl w:ilvl="0">
      <w:start w:val="1"/>
      <w:numFmt w:val="decimal"/>
      <w:pStyle w:val="GPSL4boldheading"/>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CEE323F"/>
    <w:multiLevelType w:val="multilevel"/>
    <w:tmpl w:val="CB923B36"/>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37F2450"/>
    <w:multiLevelType w:val="multilevel"/>
    <w:tmpl w:val="7042214C"/>
    <w:lvl w:ilvl="0">
      <w:start w:val="1"/>
      <w:numFmt w:val="bullet"/>
      <w:lvlText w:val="o"/>
      <w:lvlJc w:val="left"/>
      <w:pPr>
        <w:ind w:left="1800" w:hanging="360"/>
      </w:pPr>
      <w:rPr>
        <w:rFonts w:ascii="Courier New" w:eastAsia="Courier New" w:hAnsi="Courier New" w:cs="Courier New"/>
      </w:rPr>
    </w:lvl>
    <w:lvl w:ilvl="1">
      <w:start w:val="1"/>
      <w:numFmt w:val="bullet"/>
      <w:lvlText w:val="o"/>
      <w:lvlJc w:val="left"/>
      <w:pPr>
        <w:ind w:left="2790" w:hanging="360"/>
      </w:pPr>
      <w:rPr>
        <w:rFonts w:ascii="Courier New" w:eastAsia="Courier New" w:hAnsi="Courier New" w:cs="Courier New"/>
      </w:rPr>
    </w:lvl>
    <w:lvl w:ilvl="2">
      <w:start w:val="1"/>
      <w:numFmt w:val="bullet"/>
      <w:lvlText w:val="▪"/>
      <w:lvlJc w:val="left"/>
      <w:pPr>
        <w:ind w:left="3510" w:hanging="360"/>
      </w:pPr>
      <w:rPr>
        <w:rFonts w:ascii="Noto Sans Symbols" w:eastAsia="Noto Sans Symbols" w:hAnsi="Noto Sans Symbols" w:cs="Noto Sans Symbols"/>
      </w:rPr>
    </w:lvl>
    <w:lvl w:ilvl="3">
      <w:start w:val="1"/>
      <w:numFmt w:val="bullet"/>
      <w:lvlText w:val="●"/>
      <w:lvlJc w:val="left"/>
      <w:pPr>
        <w:ind w:left="4230" w:hanging="360"/>
      </w:pPr>
      <w:rPr>
        <w:rFonts w:ascii="Noto Sans Symbols" w:eastAsia="Noto Sans Symbols" w:hAnsi="Noto Sans Symbols" w:cs="Noto Sans Symbols"/>
      </w:rPr>
    </w:lvl>
    <w:lvl w:ilvl="4">
      <w:start w:val="1"/>
      <w:numFmt w:val="bullet"/>
      <w:lvlText w:val="o"/>
      <w:lvlJc w:val="left"/>
      <w:pPr>
        <w:ind w:left="4950" w:hanging="360"/>
      </w:pPr>
      <w:rPr>
        <w:rFonts w:ascii="Courier New" w:eastAsia="Courier New" w:hAnsi="Courier New" w:cs="Courier New"/>
      </w:rPr>
    </w:lvl>
    <w:lvl w:ilvl="5">
      <w:start w:val="1"/>
      <w:numFmt w:val="bullet"/>
      <w:lvlText w:val="▪"/>
      <w:lvlJc w:val="left"/>
      <w:pPr>
        <w:ind w:left="5670" w:hanging="360"/>
      </w:pPr>
      <w:rPr>
        <w:rFonts w:ascii="Noto Sans Symbols" w:eastAsia="Noto Sans Symbols" w:hAnsi="Noto Sans Symbols" w:cs="Noto Sans Symbols"/>
      </w:rPr>
    </w:lvl>
    <w:lvl w:ilvl="6">
      <w:start w:val="1"/>
      <w:numFmt w:val="bullet"/>
      <w:lvlText w:val="●"/>
      <w:lvlJc w:val="left"/>
      <w:pPr>
        <w:ind w:left="6390" w:hanging="360"/>
      </w:pPr>
      <w:rPr>
        <w:rFonts w:ascii="Noto Sans Symbols" w:eastAsia="Noto Sans Symbols" w:hAnsi="Noto Sans Symbols" w:cs="Noto Sans Symbols"/>
      </w:rPr>
    </w:lvl>
    <w:lvl w:ilvl="7">
      <w:start w:val="1"/>
      <w:numFmt w:val="bullet"/>
      <w:lvlText w:val="o"/>
      <w:lvlJc w:val="left"/>
      <w:pPr>
        <w:ind w:left="7110" w:hanging="360"/>
      </w:pPr>
      <w:rPr>
        <w:rFonts w:ascii="Courier New" w:eastAsia="Courier New" w:hAnsi="Courier New" w:cs="Courier New"/>
      </w:rPr>
    </w:lvl>
    <w:lvl w:ilvl="8">
      <w:start w:val="1"/>
      <w:numFmt w:val="bullet"/>
      <w:lvlText w:val="▪"/>
      <w:lvlJc w:val="left"/>
      <w:pPr>
        <w:ind w:left="7830" w:hanging="360"/>
      </w:pPr>
      <w:rPr>
        <w:rFonts w:ascii="Noto Sans Symbols" w:eastAsia="Noto Sans Symbols" w:hAnsi="Noto Sans Symbols" w:cs="Noto Sans Symbols"/>
      </w:rPr>
    </w:lvl>
  </w:abstractNum>
  <w:abstractNum w:abstractNumId="10" w15:restartNumberingAfterBreak="0">
    <w:nsid w:val="759B00DD"/>
    <w:multiLevelType w:val="multilevel"/>
    <w:tmpl w:val="A84CF6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5"/>
  </w:num>
  <w:num w:numId="3">
    <w:abstractNumId w:val="6"/>
  </w:num>
  <w:num w:numId="4">
    <w:abstractNumId w:val="9"/>
  </w:num>
  <w:num w:numId="5">
    <w:abstractNumId w:val="7"/>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0"/>
  </w:num>
  <w:num w:numId="17">
    <w:abstractNumId w:val="1"/>
  </w:num>
  <w:num w:numId="18">
    <w:abstractNumId w:val="4"/>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dan Hill">
    <w15:presenceInfo w15:providerId="AD" w15:userId="S-1-5-21-1141400437-1419162236-2865881067-2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D61"/>
    <w:rsid w:val="00037CCD"/>
    <w:rsid w:val="00063BE9"/>
    <w:rsid w:val="00081B2D"/>
    <w:rsid w:val="000C23C9"/>
    <w:rsid w:val="000C32F0"/>
    <w:rsid w:val="000C604E"/>
    <w:rsid w:val="000D4D76"/>
    <w:rsid w:val="000F5266"/>
    <w:rsid w:val="00126CC1"/>
    <w:rsid w:val="00162C30"/>
    <w:rsid w:val="00186458"/>
    <w:rsid w:val="00190107"/>
    <w:rsid w:val="00192DED"/>
    <w:rsid w:val="001B035D"/>
    <w:rsid w:val="00222E11"/>
    <w:rsid w:val="00241BE5"/>
    <w:rsid w:val="002521D2"/>
    <w:rsid w:val="00255106"/>
    <w:rsid w:val="00261169"/>
    <w:rsid w:val="00283BB4"/>
    <w:rsid w:val="002C15AC"/>
    <w:rsid w:val="002D0DBF"/>
    <w:rsid w:val="002D5B98"/>
    <w:rsid w:val="003055E4"/>
    <w:rsid w:val="003516B3"/>
    <w:rsid w:val="0035531D"/>
    <w:rsid w:val="003853D6"/>
    <w:rsid w:val="003873F7"/>
    <w:rsid w:val="003A09AF"/>
    <w:rsid w:val="003A6B67"/>
    <w:rsid w:val="003A7D61"/>
    <w:rsid w:val="003D54D1"/>
    <w:rsid w:val="003F0D7A"/>
    <w:rsid w:val="003F67EA"/>
    <w:rsid w:val="004103A7"/>
    <w:rsid w:val="00415624"/>
    <w:rsid w:val="00432379"/>
    <w:rsid w:val="00497BB6"/>
    <w:rsid w:val="004B14B9"/>
    <w:rsid w:val="00512F39"/>
    <w:rsid w:val="0051738B"/>
    <w:rsid w:val="00521B9B"/>
    <w:rsid w:val="005358F3"/>
    <w:rsid w:val="00595693"/>
    <w:rsid w:val="005A22EF"/>
    <w:rsid w:val="005C259C"/>
    <w:rsid w:val="005C4B94"/>
    <w:rsid w:val="005D6D51"/>
    <w:rsid w:val="00642BED"/>
    <w:rsid w:val="00654458"/>
    <w:rsid w:val="00655D5B"/>
    <w:rsid w:val="0066658C"/>
    <w:rsid w:val="00666A81"/>
    <w:rsid w:val="0069119A"/>
    <w:rsid w:val="006B1E92"/>
    <w:rsid w:val="006D05A3"/>
    <w:rsid w:val="006D1C62"/>
    <w:rsid w:val="006E18FB"/>
    <w:rsid w:val="006F2BFA"/>
    <w:rsid w:val="006F6BF3"/>
    <w:rsid w:val="0070286D"/>
    <w:rsid w:val="007474AC"/>
    <w:rsid w:val="0075179C"/>
    <w:rsid w:val="007624A8"/>
    <w:rsid w:val="00772C04"/>
    <w:rsid w:val="00793855"/>
    <w:rsid w:val="007B2604"/>
    <w:rsid w:val="007C7AB3"/>
    <w:rsid w:val="007D6456"/>
    <w:rsid w:val="007E1E57"/>
    <w:rsid w:val="007F29E0"/>
    <w:rsid w:val="0080329C"/>
    <w:rsid w:val="00842B58"/>
    <w:rsid w:val="008B08EE"/>
    <w:rsid w:val="008F13F3"/>
    <w:rsid w:val="00903286"/>
    <w:rsid w:val="00954C65"/>
    <w:rsid w:val="009A6B25"/>
    <w:rsid w:val="009B160E"/>
    <w:rsid w:val="009B397D"/>
    <w:rsid w:val="009B5DF7"/>
    <w:rsid w:val="00A14004"/>
    <w:rsid w:val="00A51904"/>
    <w:rsid w:val="00A7030D"/>
    <w:rsid w:val="00A70BC8"/>
    <w:rsid w:val="00A7333D"/>
    <w:rsid w:val="00A95885"/>
    <w:rsid w:val="00AC4B4B"/>
    <w:rsid w:val="00AC6A2B"/>
    <w:rsid w:val="00AD28D6"/>
    <w:rsid w:val="00AE1767"/>
    <w:rsid w:val="00B14850"/>
    <w:rsid w:val="00B20A85"/>
    <w:rsid w:val="00B51A90"/>
    <w:rsid w:val="00B82CEC"/>
    <w:rsid w:val="00BA29F4"/>
    <w:rsid w:val="00BA4474"/>
    <w:rsid w:val="00BD0EF5"/>
    <w:rsid w:val="00BD6ABF"/>
    <w:rsid w:val="00BF07A6"/>
    <w:rsid w:val="00C204E5"/>
    <w:rsid w:val="00C24B27"/>
    <w:rsid w:val="00C55882"/>
    <w:rsid w:val="00C6419C"/>
    <w:rsid w:val="00C72BB2"/>
    <w:rsid w:val="00C82206"/>
    <w:rsid w:val="00CC05F5"/>
    <w:rsid w:val="00CD2B23"/>
    <w:rsid w:val="00CE2318"/>
    <w:rsid w:val="00CE741B"/>
    <w:rsid w:val="00D3734B"/>
    <w:rsid w:val="00D54764"/>
    <w:rsid w:val="00D5792B"/>
    <w:rsid w:val="00D86444"/>
    <w:rsid w:val="00DB405E"/>
    <w:rsid w:val="00DC6FC5"/>
    <w:rsid w:val="00DF028F"/>
    <w:rsid w:val="00E11E5C"/>
    <w:rsid w:val="00E7785D"/>
    <w:rsid w:val="00EA7978"/>
    <w:rsid w:val="00EB2207"/>
    <w:rsid w:val="00EB4008"/>
    <w:rsid w:val="00EC2381"/>
    <w:rsid w:val="00EE7A18"/>
    <w:rsid w:val="00EF16C4"/>
    <w:rsid w:val="00EF5FA8"/>
    <w:rsid w:val="00F0350A"/>
    <w:rsid w:val="00F55F33"/>
    <w:rsid w:val="00F65DC3"/>
    <w:rsid w:val="00F66611"/>
    <w:rsid w:val="00F678FD"/>
    <w:rsid w:val="00F90C2B"/>
    <w:rsid w:val="00FA339C"/>
    <w:rsid w:val="00FB0C88"/>
    <w:rsid w:val="00FD0625"/>
    <w:rsid w:val="00FF375F"/>
    <w:rsid w:val="00FF67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FD284"/>
  <w15:docId w15:val="{F79B0603-9C17-46C8-8048-67ABD998D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color w:val="000000"/>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eastAsia="Times New Roman"/>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eastAsia="Times New Roman"/>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b/>
      <w:lang w:eastAsia="zh-CN"/>
    </w:rPr>
  </w:style>
  <w:style w:type="paragraph" w:customStyle="1" w:styleId="BodyText1">
    <w:name w:val="Body Text 1"/>
    <w:basedOn w:val="BodyText"/>
    <w:pPr>
      <w:suppressAutoHyphens w:val="0"/>
      <w:spacing w:after="240" w:line="360" w:lineRule="auto"/>
      <w:ind w:left="851"/>
    </w:pPr>
    <w:rPr>
      <w:rFonts w:eastAsia="Times New Roman"/>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eastAsia="STZhongsong"/>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eastAsia="Times New Roman"/>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eastAsia="Times New Roman"/>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eastAsia="Times New Roman"/>
      <w:b/>
      <w:sz w:val="20"/>
      <w:szCs w:val="20"/>
    </w:rPr>
  </w:style>
  <w:style w:type="paragraph" w:customStyle="1" w:styleId="Level3Number">
    <w:name w:val="Level 3 Number"/>
    <w:basedOn w:val="BodyText"/>
    <w:pPr>
      <w:tabs>
        <w:tab w:val="left" w:pos="360"/>
      </w:tabs>
      <w:suppressAutoHyphens w:val="0"/>
      <w:spacing w:before="360" w:after="200" w:line="360" w:lineRule="auto"/>
    </w:pPr>
    <w:rPr>
      <w:rFonts w:eastAsia="Times New Roman"/>
      <w:sz w:val="20"/>
      <w:szCs w:val="20"/>
    </w:rPr>
  </w:style>
  <w:style w:type="paragraph" w:customStyle="1" w:styleId="Level4Number">
    <w:name w:val="Level 4 Number"/>
    <w:basedOn w:val="BodyText"/>
    <w:pPr>
      <w:tabs>
        <w:tab w:val="left" w:pos="360"/>
      </w:tabs>
      <w:suppressAutoHyphens w:val="0"/>
      <w:spacing w:before="360" w:after="200" w:line="360" w:lineRule="auto"/>
    </w:pPr>
    <w:rPr>
      <w:rFonts w:eastAsia="Times New Roman"/>
      <w:sz w:val="20"/>
      <w:szCs w:val="20"/>
    </w:rPr>
  </w:style>
  <w:style w:type="paragraph" w:customStyle="1" w:styleId="Level5Number">
    <w:name w:val="Level 5 Number"/>
    <w:basedOn w:val="BodyText"/>
    <w:pPr>
      <w:tabs>
        <w:tab w:val="left" w:pos="360"/>
      </w:tabs>
      <w:suppressAutoHyphens w:val="0"/>
      <w:spacing w:after="240" w:line="360" w:lineRule="auto"/>
    </w:pPr>
    <w:rPr>
      <w:rFonts w:eastAsia="Times New Roman"/>
      <w:sz w:val="20"/>
      <w:szCs w:val="20"/>
    </w:rPr>
  </w:style>
  <w:style w:type="paragraph" w:customStyle="1" w:styleId="Level6Number">
    <w:name w:val="Level 6 Number"/>
    <w:basedOn w:val="BodyText"/>
    <w:pPr>
      <w:tabs>
        <w:tab w:val="left" w:pos="360"/>
      </w:tabs>
      <w:suppressAutoHyphens w:val="0"/>
      <w:spacing w:after="240" w:line="360" w:lineRule="auto"/>
    </w:pPr>
    <w:rPr>
      <w:rFonts w:eastAsia="Times New Roman"/>
      <w:sz w:val="20"/>
      <w:szCs w:val="20"/>
    </w:rPr>
  </w:style>
  <w:style w:type="paragraph" w:customStyle="1" w:styleId="Level7Number">
    <w:name w:val="Level 7 Number"/>
    <w:basedOn w:val="BodyText"/>
    <w:pPr>
      <w:tabs>
        <w:tab w:val="left" w:pos="360"/>
      </w:tabs>
      <w:suppressAutoHyphens w:val="0"/>
      <w:spacing w:after="240" w:line="360" w:lineRule="auto"/>
    </w:pPr>
    <w:rPr>
      <w:rFonts w:eastAsia="Times New Roman"/>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eastAsia="Times New Roman"/>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eastAsia="Times New Roman"/>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316">
      <w:bodyDiv w:val="1"/>
      <w:marLeft w:val="0"/>
      <w:marRight w:val="0"/>
      <w:marTop w:val="0"/>
      <w:marBottom w:val="0"/>
      <w:divBdr>
        <w:top w:val="none" w:sz="0" w:space="0" w:color="auto"/>
        <w:left w:val="none" w:sz="0" w:space="0" w:color="auto"/>
        <w:bottom w:val="none" w:sz="0" w:space="0" w:color="auto"/>
        <w:right w:val="none" w:sz="0" w:space="0" w:color="auto"/>
      </w:divBdr>
    </w:div>
    <w:div w:id="995575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rYd5MXee74qc6XF2qMQUXs95Q==">AMUW2mWHw5d4xZaH2G0Vzuq3UMFarVCe7o1rekgcE7rNSsuyDbwJesgs+l2hwHSNOmFtTYHo8xdZ9o8WYfziS8eZ8gqp6omfl72zY8EnmTul3ypfgZYlijxfRJqPbnhQogQoLgvZfZoBpt9ipFM9KyO3cPLw23ufVA==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1586</Words>
  <Characters>9046</Characters>
  <Application>Microsoft Office Word</Application>
  <DocSecurity>0</DocSecurity>
  <PresentationFormat/>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Lianne Garvey</dc:creator>
  <cp:keywords/>
  <dc:description/>
  <cp:lastModifiedBy>Jordan Hill</cp:lastModifiedBy>
  <cp:revision>4</cp:revision>
  <dcterms:created xsi:type="dcterms:W3CDTF">2025-05-08T14:13:00Z</dcterms:created>
  <dcterms:modified xsi:type="dcterms:W3CDTF">2025-05-10T14:53:00Z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90848118-1</vt:lpwstr>
  </property>
</Properties>
</file>